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7FC6" w:rsidRPr="007911C2" w:rsidRDefault="00D67FC6" w:rsidP="00D67FC6">
      <w:pPr>
        <w:pStyle w:val="Header"/>
        <w:rPr>
          <w:lang w:val="en-GB"/>
        </w:rPr>
      </w:pPr>
      <w:r w:rsidRPr="007911C2">
        <w:rPr>
          <w:lang w:val="en-GB"/>
        </w:rPr>
        <w:t>3GPP TSG-RAN WG2 Meeting #</w:t>
      </w:r>
      <w:r>
        <w:rPr>
          <w:lang w:val="en-GB"/>
        </w:rPr>
        <w:t>101</w:t>
      </w:r>
      <w:r w:rsidR="00FB4819">
        <w:rPr>
          <w:lang w:val="en-GB"/>
        </w:rPr>
        <w:t>Bis</w:t>
      </w:r>
      <w:r>
        <w:rPr>
          <w:lang w:val="en-GB"/>
        </w:rPr>
        <w:tab/>
        <w:t>R2-1</w:t>
      </w:r>
      <w:r w:rsidRPr="00C13846">
        <w:rPr>
          <w:lang w:val="en-GB"/>
        </w:rPr>
        <w:t>8</w:t>
      </w:r>
      <w:r w:rsidR="00C13846" w:rsidRPr="00C13846">
        <w:rPr>
          <w:lang w:val="en-GB"/>
        </w:rPr>
        <w:t>06164</w:t>
      </w:r>
    </w:p>
    <w:p w:rsidR="00D67FC6" w:rsidRPr="007911C2" w:rsidRDefault="00FB4819" w:rsidP="00D67FC6">
      <w:pPr>
        <w:pStyle w:val="Header"/>
        <w:rPr>
          <w:lang w:val="en-GB"/>
        </w:rPr>
      </w:pPr>
      <w:r>
        <w:rPr>
          <w:lang w:val="en-GB"/>
        </w:rPr>
        <w:t>Sanya</w:t>
      </w:r>
      <w:r w:rsidR="00D67FC6" w:rsidRPr="007911C2">
        <w:rPr>
          <w:lang w:val="en-GB"/>
        </w:rPr>
        <w:t xml:space="preserve">, </w:t>
      </w:r>
      <w:r>
        <w:rPr>
          <w:lang w:val="en-GB"/>
        </w:rPr>
        <w:t>China</w:t>
      </w:r>
      <w:r w:rsidR="00D67FC6" w:rsidRPr="007911C2">
        <w:rPr>
          <w:lang w:val="en-GB"/>
        </w:rPr>
        <w:t xml:space="preserve">, </w:t>
      </w:r>
      <w:r>
        <w:rPr>
          <w:lang w:val="en-GB"/>
        </w:rPr>
        <w:t>1</w:t>
      </w:r>
      <w:r w:rsidR="00D67FC6">
        <w:rPr>
          <w:lang w:val="en-GB"/>
        </w:rPr>
        <w:t>6</w:t>
      </w:r>
      <w:r w:rsidR="00D67FC6" w:rsidRPr="007911C2">
        <w:rPr>
          <w:lang w:val="en-GB"/>
        </w:rPr>
        <w:t xml:space="preserve">th </w:t>
      </w:r>
      <w:r w:rsidR="002B21A3">
        <w:rPr>
          <w:lang w:val="en-GB"/>
        </w:rPr>
        <w:t xml:space="preserve">- </w:t>
      </w:r>
      <w:bookmarkStart w:id="0" w:name="_GoBack"/>
      <w:bookmarkEnd w:id="0"/>
      <w:r w:rsidR="00D67FC6">
        <w:rPr>
          <w:lang w:val="en-GB"/>
        </w:rPr>
        <w:t>2</w:t>
      </w:r>
      <w:r>
        <w:rPr>
          <w:lang w:val="en-GB"/>
        </w:rPr>
        <w:t>0</w:t>
      </w:r>
      <w:r w:rsidR="00F73F36">
        <w:rPr>
          <w:lang w:val="en-GB"/>
        </w:rPr>
        <w:t>th</w:t>
      </w:r>
      <w:r w:rsidR="00D67FC6">
        <w:rPr>
          <w:lang w:val="en-GB"/>
        </w:rPr>
        <w:t xml:space="preserve"> </w:t>
      </w:r>
      <w:r>
        <w:rPr>
          <w:lang w:val="en-GB"/>
        </w:rPr>
        <w:t>April</w:t>
      </w:r>
      <w:r w:rsidR="00D67FC6">
        <w:rPr>
          <w:lang w:val="en-GB"/>
        </w:rPr>
        <w:t xml:space="preserve"> 2018</w:t>
      </w:r>
      <w:r w:rsidR="0073420C">
        <w:rPr>
          <w:lang w:val="en-GB"/>
        </w:rPr>
        <w:t xml:space="preserve">        </w:t>
      </w:r>
    </w:p>
    <w:p w:rsidR="00AA08E4" w:rsidRPr="00D07250" w:rsidRDefault="00AA08E4" w:rsidP="00AA08E4">
      <w:pPr>
        <w:pStyle w:val="CRCoverPage"/>
        <w:outlineLvl w:val="0"/>
        <w:rPr>
          <w:b/>
          <w:noProof/>
          <w:sz w:val="24"/>
          <w:lang w:eastAsia="ja-JP"/>
        </w:rPr>
      </w:pPr>
    </w:p>
    <w:p w:rsidR="00AA08E4" w:rsidRPr="006D5148" w:rsidRDefault="00AA08E4" w:rsidP="00AA08E4">
      <w:pPr>
        <w:pStyle w:val="CRCoverPage"/>
        <w:ind w:left="1988" w:hanging="1988"/>
        <w:rPr>
          <w:b/>
          <w:noProof/>
          <w:color w:val="FF0000"/>
          <w:sz w:val="24"/>
        </w:rPr>
      </w:pPr>
      <w:r>
        <w:rPr>
          <w:b/>
          <w:noProof/>
          <w:sz w:val="24"/>
        </w:rPr>
        <w:t>Agenda Item:</w:t>
      </w:r>
      <w:r>
        <w:rPr>
          <w:b/>
          <w:noProof/>
          <w:sz w:val="24"/>
        </w:rPr>
        <w:tab/>
      </w:r>
      <w:r w:rsidR="00720F35" w:rsidRPr="00C11DA9">
        <w:rPr>
          <w:rFonts w:hint="eastAsia"/>
          <w:b/>
          <w:sz w:val="24"/>
          <w:szCs w:val="24"/>
          <w:lang w:val="de-DE" w:eastAsia="x-none"/>
        </w:rPr>
        <w:t>10.</w:t>
      </w:r>
      <w:r w:rsidR="00C634A8" w:rsidRPr="009311F0">
        <w:rPr>
          <w:b/>
          <w:sz w:val="24"/>
          <w:szCs w:val="24"/>
          <w:lang w:val="de-DE" w:eastAsia="x-none"/>
        </w:rPr>
        <w:t>3</w:t>
      </w:r>
      <w:r w:rsidR="00EF1E1F" w:rsidRPr="009311F0">
        <w:rPr>
          <w:b/>
          <w:sz w:val="24"/>
          <w:szCs w:val="24"/>
          <w:lang w:val="de-DE" w:eastAsia="x-none"/>
        </w:rPr>
        <w:t>.</w:t>
      </w:r>
      <w:r w:rsidR="00C634A8" w:rsidRPr="009311F0">
        <w:rPr>
          <w:b/>
          <w:sz w:val="24"/>
          <w:szCs w:val="24"/>
          <w:lang w:val="de-DE" w:eastAsia="x-none"/>
        </w:rPr>
        <w:t>1</w:t>
      </w:r>
      <w:r w:rsidR="00EF1E1F" w:rsidRPr="009311F0">
        <w:rPr>
          <w:b/>
          <w:sz w:val="24"/>
          <w:szCs w:val="24"/>
          <w:lang w:val="de-DE" w:eastAsia="x-none"/>
        </w:rPr>
        <w:t>.</w:t>
      </w:r>
      <w:r w:rsidR="00C634A8" w:rsidRPr="009311F0">
        <w:rPr>
          <w:b/>
          <w:sz w:val="24"/>
          <w:szCs w:val="24"/>
          <w:lang w:val="de-DE" w:eastAsia="x-none"/>
        </w:rPr>
        <w:t>5</w:t>
      </w:r>
    </w:p>
    <w:p w:rsidR="00AA08E4" w:rsidRPr="009A6513" w:rsidRDefault="00AA08E4" w:rsidP="00AA08E4">
      <w:pPr>
        <w:pStyle w:val="CRCoverPage"/>
        <w:ind w:left="1988" w:hanging="1988"/>
        <w:rPr>
          <w:b/>
          <w:noProof/>
          <w:sz w:val="24"/>
        </w:rPr>
      </w:pPr>
      <w:r>
        <w:rPr>
          <w:b/>
          <w:noProof/>
          <w:sz w:val="24"/>
        </w:rPr>
        <w:t>Source:</w:t>
      </w:r>
      <w:r>
        <w:rPr>
          <w:b/>
          <w:noProof/>
          <w:sz w:val="24"/>
        </w:rPr>
        <w:tab/>
        <w:t>MediaTek Inc.</w:t>
      </w:r>
    </w:p>
    <w:p w:rsidR="00AA08E4" w:rsidRPr="00C93A3C" w:rsidRDefault="00AA08E4" w:rsidP="00AA08E4">
      <w:pPr>
        <w:pStyle w:val="CRCoverPage"/>
        <w:ind w:left="1988" w:hanging="1988"/>
        <w:rPr>
          <w:b/>
          <w:noProof/>
          <w:sz w:val="24"/>
        </w:rPr>
      </w:pPr>
      <w:r>
        <w:rPr>
          <w:b/>
          <w:noProof/>
          <w:sz w:val="24"/>
        </w:rPr>
        <w:t>Title:</w:t>
      </w:r>
      <w:r>
        <w:rPr>
          <w:b/>
          <w:noProof/>
          <w:sz w:val="24"/>
        </w:rPr>
        <w:tab/>
      </w:r>
      <w:r w:rsidR="00EF1E1F" w:rsidRPr="00EF1E1F">
        <w:rPr>
          <w:b/>
          <w:noProof/>
          <w:sz w:val="24"/>
        </w:rPr>
        <w:t xml:space="preserve">On parallel </w:t>
      </w:r>
      <w:r w:rsidR="00C03ADE">
        <w:rPr>
          <w:b/>
          <w:noProof/>
          <w:sz w:val="24"/>
        </w:rPr>
        <w:t>SR</w:t>
      </w:r>
      <w:r w:rsidR="00EF1E1F" w:rsidRPr="00EF1E1F">
        <w:rPr>
          <w:b/>
          <w:noProof/>
          <w:sz w:val="24"/>
        </w:rPr>
        <w:t xml:space="preserve"> and </w:t>
      </w:r>
      <w:r w:rsidR="00C03ADE">
        <w:rPr>
          <w:b/>
          <w:noProof/>
          <w:sz w:val="24"/>
        </w:rPr>
        <w:t>RACH</w:t>
      </w:r>
      <w:r w:rsidR="00EF1E1F" w:rsidRPr="00EF1E1F">
        <w:rPr>
          <w:b/>
          <w:noProof/>
          <w:sz w:val="24"/>
        </w:rPr>
        <w:t xml:space="preserve"> </w:t>
      </w:r>
      <w:r w:rsidR="00453DCE">
        <w:rPr>
          <w:b/>
          <w:noProof/>
          <w:sz w:val="24"/>
        </w:rPr>
        <w:t xml:space="preserve">procedure </w:t>
      </w:r>
      <w:r w:rsidR="00EF1E1F" w:rsidRPr="00EF1E1F">
        <w:rPr>
          <w:b/>
          <w:noProof/>
          <w:sz w:val="24"/>
        </w:rPr>
        <w:t>in NR</w:t>
      </w:r>
    </w:p>
    <w:p w:rsidR="00AA08E4" w:rsidRDefault="00AA08E4" w:rsidP="00AA08E4">
      <w:pPr>
        <w:pStyle w:val="CRCoverPage"/>
        <w:rPr>
          <w:b/>
          <w:noProof/>
          <w:sz w:val="24"/>
        </w:rPr>
      </w:pPr>
      <w:r>
        <w:rPr>
          <w:b/>
          <w:noProof/>
          <w:sz w:val="24"/>
        </w:rPr>
        <w:t>Document for:     Discussion and Decision</w:t>
      </w:r>
    </w:p>
    <w:p w:rsidR="00AA08E4" w:rsidRDefault="00AA08E4" w:rsidP="00AA08E4">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1 Introduction</w:t>
      </w:r>
    </w:p>
    <w:p w:rsidR="00EF1E1F" w:rsidRDefault="00EF1E1F" w:rsidP="006F2CD8">
      <w:pPr>
        <w:rPr>
          <w:rFonts w:eastAsia="Malgun Gothic"/>
          <w:lang w:val="en-US" w:eastAsia="ko-KR"/>
        </w:rPr>
      </w:pPr>
      <w:r>
        <w:rPr>
          <w:rFonts w:eastAsia="Malgun Gothic"/>
          <w:lang w:val="en-US" w:eastAsia="ko-KR"/>
        </w:rPr>
        <w:t xml:space="preserve">In last </w:t>
      </w:r>
      <w:r w:rsidR="00DC1EA7">
        <w:rPr>
          <w:rFonts w:eastAsia="Malgun Gothic"/>
          <w:lang w:val="en-US" w:eastAsia="ko-KR"/>
        </w:rPr>
        <w:t xml:space="preserve">RAN2 </w:t>
      </w:r>
      <w:r>
        <w:rPr>
          <w:rFonts w:eastAsia="Malgun Gothic"/>
          <w:lang w:val="en-US" w:eastAsia="ko-KR"/>
        </w:rPr>
        <w:t xml:space="preserve">meeting </w:t>
      </w:r>
      <w:r>
        <w:rPr>
          <w:rFonts w:eastAsia="Malgun Gothic"/>
          <w:lang w:val="en-US" w:eastAsia="ko-KR"/>
        </w:rPr>
        <w:fldChar w:fldCharType="begin"/>
      </w:r>
      <w:r>
        <w:rPr>
          <w:rFonts w:eastAsia="Malgun Gothic"/>
          <w:lang w:val="en-US" w:eastAsia="ko-KR"/>
        </w:rPr>
        <w:instrText xml:space="preserve"> REF _Ref508116256 \r \h </w:instrText>
      </w:r>
      <w:r>
        <w:rPr>
          <w:rFonts w:eastAsia="Malgun Gothic"/>
          <w:lang w:val="en-US" w:eastAsia="ko-KR"/>
        </w:rPr>
      </w:r>
      <w:r>
        <w:rPr>
          <w:rFonts w:eastAsia="Malgun Gothic"/>
          <w:lang w:val="en-US" w:eastAsia="ko-KR"/>
        </w:rPr>
        <w:fldChar w:fldCharType="separate"/>
      </w:r>
      <w:r>
        <w:rPr>
          <w:rFonts w:eastAsia="Malgun Gothic"/>
          <w:lang w:val="en-US" w:eastAsia="ko-KR"/>
        </w:rPr>
        <w:t>[1]</w:t>
      </w:r>
      <w:r>
        <w:rPr>
          <w:rFonts w:eastAsia="Malgun Gothic"/>
          <w:lang w:val="en-US" w:eastAsia="ko-KR"/>
        </w:rPr>
        <w:fldChar w:fldCharType="end"/>
      </w:r>
      <w:r>
        <w:rPr>
          <w:rFonts w:eastAsia="Malgun Gothic"/>
          <w:lang w:val="en-US" w:eastAsia="ko-KR"/>
        </w:rPr>
        <w:t xml:space="preserve">, RAN2 send a LS </w:t>
      </w:r>
      <w:r>
        <w:rPr>
          <w:rFonts w:eastAsia="Malgun Gothic"/>
          <w:lang w:val="en-US" w:eastAsia="ko-KR"/>
        </w:rPr>
        <w:fldChar w:fldCharType="begin"/>
      </w:r>
      <w:r>
        <w:rPr>
          <w:rFonts w:eastAsia="Malgun Gothic"/>
          <w:lang w:val="en-US" w:eastAsia="ko-KR"/>
        </w:rPr>
        <w:instrText xml:space="preserve"> REF _Ref508186921 \r \h </w:instrText>
      </w:r>
      <w:r>
        <w:rPr>
          <w:rFonts w:eastAsia="Malgun Gothic"/>
          <w:lang w:val="en-US" w:eastAsia="ko-KR"/>
        </w:rPr>
      </w:r>
      <w:r>
        <w:rPr>
          <w:rFonts w:eastAsia="Malgun Gothic"/>
          <w:lang w:val="en-US" w:eastAsia="ko-KR"/>
        </w:rPr>
        <w:fldChar w:fldCharType="separate"/>
      </w:r>
      <w:r>
        <w:rPr>
          <w:rFonts w:eastAsia="Malgun Gothic"/>
          <w:lang w:val="en-US" w:eastAsia="ko-KR"/>
        </w:rPr>
        <w:t>[2]</w:t>
      </w:r>
      <w:r>
        <w:rPr>
          <w:rFonts w:eastAsia="Malgun Gothic"/>
          <w:lang w:val="en-US" w:eastAsia="ko-KR"/>
        </w:rPr>
        <w:fldChar w:fldCharType="end"/>
      </w:r>
      <w:r>
        <w:rPr>
          <w:rFonts w:eastAsia="Malgun Gothic"/>
          <w:lang w:val="en-US" w:eastAsia="ko-KR"/>
        </w:rPr>
        <w:t xml:space="preserve"> to inform RAN1 that </w:t>
      </w:r>
      <w:r>
        <w:t>a UE could perform random access procedure and scheduling request procedure in parallel for single cell, CA, and DC. The UE may need to perform PRACH transmission and SR transmission in the same slot. Moreover, the LS address that RAN2 doesn’t expect any changes in RAN2 specification and would like to inform RAN1 of this possible situation.</w:t>
      </w:r>
    </w:p>
    <w:p w:rsidR="00EF1E1F" w:rsidRDefault="00DC1EA7" w:rsidP="006F2CD8">
      <w:pPr>
        <w:rPr>
          <w:rFonts w:eastAsia="Malgun Gothic"/>
          <w:lang w:val="en-US" w:eastAsia="ko-KR"/>
        </w:rPr>
      </w:pPr>
      <w:r>
        <w:rPr>
          <w:rFonts w:eastAsia="Malgun Gothic"/>
          <w:lang w:val="en-US" w:eastAsia="ko-KR"/>
        </w:rPr>
        <w:t xml:space="preserve">Also, RAN1 has specified the power control rule for simultaneous UL channel transmission in </w:t>
      </w:r>
      <w:r w:rsidR="00EB6F0A">
        <w:rPr>
          <w:rFonts w:eastAsia="Malgun Gothic"/>
          <w:lang w:val="en-US" w:eastAsia="ko-KR"/>
        </w:rPr>
        <w:t xml:space="preserve">NR </w:t>
      </w:r>
      <w:r w:rsidRPr="003230E8">
        <w:rPr>
          <w:rFonts w:eastAsia="Malgun Gothic"/>
          <w:b/>
          <w:lang w:val="en-US" w:eastAsia="ko-KR"/>
        </w:rPr>
        <w:t>CA case</w:t>
      </w:r>
      <w:r>
        <w:rPr>
          <w:rFonts w:eastAsia="Malgun Gothic"/>
          <w:lang w:val="en-US" w:eastAsia="ko-KR"/>
        </w:rPr>
        <w:t xml:space="preserve">. Based on RAN1 agreement, in </w:t>
      </w:r>
      <w:r w:rsidR="001F63B1">
        <w:rPr>
          <w:rFonts w:eastAsia="Malgun Gothic"/>
          <w:lang w:val="en-US" w:eastAsia="ko-KR"/>
        </w:rPr>
        <w:t xml:space="preserve">NR </w:t>
      </w:r>
      <w:r>
        <w:rPr>
          <w:rFonts w:eastAsia="Malgun Gothic"/>
          <w:lang w:val="en-US" w:eastAsia="ko-KR"/>
        </w:rPr>
        <w:t xml:space="preserve">CA case if </w:t>
      </w:r>
      <w:r w:rsidRPr="00DC1EA7">
        <w:rPr>
          <w:rFonts w:eastAsia="Malgun Gothic"/>
          <w:lang w:val="en-US" w:eastAsia="ko-KR"/>
        </w:rPr>
        <w:t xml:space="preserve">transmission power </w:t>
      </w:r>
      <w:r>
        <w:rPr>
          <w:rFonts w:eastAsia="Malgun Gothic"/>
          <w:lang w:val="en-US" w:eastAsia="ko-KR"/>
        </w:rPr>
        <w:t xml:space="preserve">does not </w:t>
      </w:r>
      <w:r w:rsidRPr="00DC1EA7">
        <w:rPr>
          <w:rFonts w:eastAsia="Malgun Gothic"/>
          <w:lang w:val="en-US" w:eastAsia="ko-KR"/>
        </w:rPr>
        <w:t>exceeds Pcmax</w:t>
      </w:r>
      <w:r>
        <w:rPr>
          <w:rFonts w:eastAsia="Malgun Gothic"/>
          <w:lang w:val="en-US" w:eastAsia="ko-KR"/>
        </w:rPr>
        <w:t>, UE transmit UL channels simultaneously; otherwise, s</w:t>
      </w:r>
      <w:r w:rsidRPr="00DC1EA7">
        <w:rPr>
          <w:rFonts w:eastAsia="Malgun Gothic"/>
          <w:lang w:val="en-US" w:eastAsia="ko-KR"/>
        </w:rPr>
        <w:t>caling/dropping is applied to the lowest priority first until the aggregated power is within Pcmax</w:t>
      </w:r>
      <w:r w:rsidR="001F63B1">
        <w:rPr>
          <w:rFonts w:eastAsia="Malgun Gothic"/>
          <w:lang w:val="en-US" w:eastAsia="ko-KR"/>
        </w:rPr>
        <w:t>, in which the priority order is regardless of RACH intention, e.g., PRACH always takes priority over PUCCH/PUSCH</w:t>
      </w:r>
      <w:r w:rsidRPr="00DC1EA7">
        <w:rPr>
          <w:rFonts w:eastAsia="Malgun Gothic"/>
          <w:lang w:val="en-US" w:eastAsia="ko-KR"/>
        </w:rPr>
        <w:t xml:space="preserve">. </w:t>
      </w:r>
    </w:p>
    <w:p w:rsidR="00DC1EA7" w:rsidRDefault="00DC1EA7" w:rsidP="006F2CD8">
      <w:pPr>
        <w:rPr>
          <w:rFonts w:eastAsia="Malgun Gothic"/>
          <w:lang w:val="en-US" w:eastAsia="ko-KR"/>
        </w:rPr>
      </w:pPr>
    </w:p>
    <w:tbl>
      <w:tblPr>
        <w:tblStyle w:val="TableGrid"/>
        <w:tblW w:w="0" w:type="auto"/>
        <w:tblLook w:val="04A0" w:firstRow="1" w:lastRow="0" w:firstColumn="1" w:lastColumn="0" w:noHBand="0" w:noVBand="1"/>
      </w:tblPr>
      <w:tblGrid>
        <w:gridCol w:w="9350"/>
      </w:tblGrid>
      <w:tr w:rsidR="00DC1EA7" w:rsidTr="00DC1EA7">
        <w:tc>
          <w:tcPr>
            <w:tcW w:w="9350" w:type="dxa"/>
          </w:tcPr>
          <w:p w:rsidR="00DC1EA7" w:rsidRPr="00910E12" w:rsidRDefault="00DC1EA7" w:rsidP="00DC1EA7">
            <w:pPr>
              <w:spacing w:after="0"/>
              <w:rPr>
                <w:rFonts w:ascii="Times New Roman" w:eastAsia="Batang" w:hAnsi="Times New Roman"/>
                <w:lang w:eastAsia="en-US"/>
              </w:rPr>
            </w:pPr>
            <w:r>
              <w:rPr>
                <w:rFonts w:ascii="Times New Roman" w:eastAsia="Batang" w:hAnsi="Times New Roman"/>
                <w:b/>
                <w:bCs/>
                <w:highlight w:val="green"/>
                <w:u w:val="single"/>
                <w:lang w:eastAsia="en-US"/>
              </w:rPr>
              <w:t xml:space="preserve">RAN1#91 </w:t>
            </w:r>
            <w:r w:rsidRPr="00910E12">
              <w:rPr>
                <w:rFonts w:ascii="Times New Roman" w:eastAsia="Batang" w:hAnsi="Times New Roman"/>
                <w:b/>
                <w:bCs/>
                <w:highlight w:val="green"/>
                <w:u w:val="single"/>
                <w:lang w:eastAsia="en-US"/>
              </w:rPr>
              <w:t>Agreement</w:t>
            </w:r>
          </w:p>
          <w:p w:rsidR="00DC1EA7" w:rsidRPr="00910E12" w:rsidRDefault="00DC1EA7" w:rsidP="00DC1EA7">
            <w:pPr>
              <w:numPr>
                <w:ilvl w:val="0"/>
                <w:numId w:val="28"/>
              </w:numPr>
              <w:overflowPunct/>
              <w:autoSpaceDE/>
              <w:autoSpaceDN/>
              <w:adjustRightInd/>
              <w:spacing w:after="0"/>
              <w:jc w:val="left"/>
              <w:textAlignment w:val="auto"/>
              <w:rPr>
                <w:rFonts w:ascii="Times New Roman" w:eastAsia="Batang" w:hAnsi="Times New Roman"/>
                <w:lang w:eastAsia="en-US"/>
              </w:rPr>
            </w:pPr>
            <w:r w:rsidRPr="00910E12">
              <w:rPr>
                <w:rFonts w:ascii="Times New Roman" w:eastAsia="Batang" w:hAnsi="Times New Roman"/>
                <w:lang w:eastAsia="en-US"/>
              </w:rPr>
              <w:t>In Case 1, (CCs/uplinks configured for UE have same numerology and overlapping transmissions between different CCs/uplinks with same starting time and same PUSCH/PUCCH transmission duration and one or two PUCCH group(s)), when the UE is power limited due to simultaneous transmission on multiple serving cells,</w:t>
            </w:r>
          </w:p>
          <w:p w:rsidR="00DC1EA7" w:rsidRPr="00910E12" w:rsidRDefault="00DC1EA7" w:rsidP="00DC1EA7">
            <w:pPr>
              <w:numPr>
                <w:ilvl w:val="1"/>
                <w:numId w:val="28"/>
              </w:numPr>
              <w:overflowPunct/>
              <w:autoSpaceDE/>
              <w:autoSpaceDN/>
              <w:adjustRightInd/>
              <w:spacing w:after="0"/>
              <w:jc w:val="left"/>
              <w:textAlignment w:val="auto"/>
              <w:rPr>
                <w:rFonts w:ascii="Times New Roman" w:eastAsia="Batang" w:hAnsi="Times New Roman"/>
                <w:lang w:eastAsia="en-US"/>
              </w:rPr>
            </w:pPr>
            <w:r w:rsidRPr="00910E12">
              <w:rPr>
                <w:rFonts w:ascii="Times New Roman" w:eastAsia="Batang" w:hAnsi="Times New Roman"/>
                <w:lang w:eastAsia="en-US"/>
              </w:rPr>
              <w:t>PRACH of PCell &gt; PUCCH/PUSCH with ACK/NACK and/or SR &gt; PUCCH/PUSCH with other UCIs &gt; PUSCH w/o UCI &gt; SRS/PRACH of SCell</w:t>
            </w:r>
          </w:p>
          <w:p w:rsidR="00DC1EA7" w:rsidRPr="00910E12" w:rsidRDefault="00DC1EA7" w:rsidP="00DC1EA7">
            <w:pPr>
              <w:numPr>
                <w:ilvl w:val="2"/>
                <w:numId w:val="28"/>
              </w:numPr>
              <w:overflowPunct/>
              <w:autoSpaceDE/>
              <w:autoSpaceDN/>
              <w:adjustRightInd/>
              <w:spacing w:after="0"/>
              <w:jc w:val="left"/>
              <w:textAlignment w:val="auto"/>
              <w:rPr>
                <w:rFonts w:ascii="Times New Roman" w:eastAsia="Batang" w:hAnsi="Times New Roman"/>
                <w:lang w:eastAsia="en-US"/>
              </w:rPr>
            </w:pPr>
            <w:r w:rsidRPr="00910E12">
              <w:rPr>
                <w:rFonts w:ascii="Times New Roman" w:eastAsia="Batang" w:hAnsi="Times New Roman"/>
                <w:lang w:eastAsia="en-US"/>
              </w:rPr>
              <w:t>Within a same priority level, PCell is prioritized over SCell.</w:t>
            </w:r>
          </w:p>
          <w:p w:rsidR="00DC1EA7" w:rsidRPr="00910E12" w:rsidRDefault="00DC1EA7" w:rsidP="00DC1EA7">
            <w:pPr>
              <w:numPr>
                <w:ilvl w:val="2"/>
                <w:numId w:val="28"/>
              </w:numPr>
              <w:overflowPunct/>
              <w:autoSpaceDE/>
              <w:autoSpaceDN/>
              <w:adjustRightInd/>
              <w:spacing w:after="0"/>
              <w:jc w:val="left"/>
              <w:textAlignment w:val="auto"/>
              <w:rPr>
                <w:rFonts w:ascii="Times New Roman" w:eastAsia="Batang" w:hAnsi="Times New Roman"/>
                <w:lang w:eastAsia="en-US"/>
              </w:rPr>
            </w:pPr>
            <w:r w:rsidRPr="00910E12">
              <w:rPr>
                <w:rFonts w:ascii="Times New Roman" w:eastAsia="Batang" w:hAnsi="Times New Roman"/>
                <w:lang w:eastAsia="en-US"/>
              </w:rPr>
              <w:t>In case that transmission power exceeds Pcmax, Scaling/dropping is applied to the lowest priority first until the aggregated power is within Pcmax. Exact scaling or dropping is left to UE implementation.</w:t>
            </w:r>
          </w:p>
          <w:p w:rsidR="00DC1EA7" w:rsidRPr="00DC1EA7" w:rsidRDefault="00DC1EA7" w:rsidP="00DC1EA7">
            <w:pPr>
              <w:numPr>
                <w:ilvl w:val="2"/>
                <w:numId w:val="28"/>
              </w:numPr>
              <w:overflowPunct/>
              <w:autoSpaceDE/>
              <w:autoSpaceDN/>
              <w:adjustRightInd/>
              <w:spacing w:after="0"/>
              <w:jc w:val="left"/>
              <w:textAlignment w:val="auto"/>
              <w:rPr>
                <w:rFonts w:eastAsia="Malgun Gothic"/>
                <w:lang w:eastAsia="ko-KR"/>
              </w:rPr>
            </w:pPr>
            <w:r w:rsidRPr="00910E12">
              <w:rPr>
                <w:rFonts w:ascii="Times New Roman" w:eastAsia="Batang" w:hAnsi="Times New Roman"/>
                <w:lang w:eastAsia="en-US"/>
              </w:rPr>
              <w:t xml:space="preserve">Note: different priority of SRS used for carrier switching can be discussed further. </w:t>
            </w:r>
          </w:p>
        </w:tc>
      </w:tr>
    </w:tbl>
    <w:p w:rsidR="00DC1EA7" w:rsidRDefault="00DC1EA7" w:rsidP="006F2CD8">
      <w:pPr>
        <w:rPr>
          <w:rFonts w:eastAsia="Malgun Gothic"/>
          <w:lang w:val="en-US" w:eastAsia="ko-KR"/>
        </w:rPr>
      </w:pPr>
    </w:p>
    <w:tbl>
      <w:tblPr>
        <w:tblStyle w:val="TableGrid"/>
        <w:tblW w:w="0" w:type="auto"/>
        <w:tblLook w:val="04A0" w:firstRow="1" w:lastRow="0" w:firstColumn="1" w:lastColumn="0" w:noHBand="0" w:noVBand="1"/>
      </w:tblPr>
      <w:tblGrid>
        <w:gridCol w:w="9350"/>
      </w:tblGrid>
      <w:tr w:rsidR="00DC1EA7" w:rsidTr="00DC1EA7">
        <w:tc>
          <w:tcPr>
            <w:tcW w:w="9350" w:type="dxa"/>
          </w:tcPr>
          <w:p w:rsidR="00DC1EA7" w:rsidRDefault="00DC1EA7" w:rsidP="00DC1EA7">
            <w:pPr>
              <w:rPr>
                <w:rFonts w:ascii="Times" w:hAnsi="Times" w:cs="Times"/>
                <w:b/>
                <w:bCs/>
                <w:lang w:val="en-US" w:eastAsia="x-none"/>
              </w:rPr>
            </w:pPr>
            <w:r>
              <w:rPr>
                <w:b/>
                <w:bCs/>
                <w:highlight w:val="green"/>
                <w:lang w:eastAsia="x-none"/>
              </w:rPr>
              <w:t>RAN1#92 Agreement:</w:t>
            </w:r>
          </w:p>
          <w:p w:rsidR="00DC1EA7" w:rsidRDefault="00DC1EA7" w:rsidP="00DC1EA7">
            <w:pPr>
              <w:rPr>
                <w:rFonts w:ascii="Calibri" w:hAnsi="Calibri" w:cs="新細明體"/>
                <w:sz w:val="22"/>
                <w:szCs w:val="22"/>
                <w:lang w:eastAsia="x-none"/>
              </w:rPr>
            </w:pPr>
            <w:r>
              <w:rPr>
                <w:lang w:eastAsia="x-none"/>
              </w:rPr>
              <w:t>Following working assumption is confirmed with the understanding that the CCs are in the same cell group:</w:t>
            </w:r>
          </w:p>
          <w:p w:rsidR="00DC1EA7" w:rsidRDefault="00DC1EA7" w:rsidP="00DC1EA7">
            <w:pPr>
              <w:numPr>
                <w:ilvl w:val="0"/>
                <w:numId w:val="29"/>
              </w:numPr>
              <w:overflowPunct/>
              <w:autoSpaceDE/>
              <w:autoSpaceDN/>
              <w:adjustRightInd/>
              <w:spacing w:after="0"/>
              <w:jc w:val="left"/>
              <w:textAlignment w:val="auto"/>
              <w:rPr>
                <w:rFonts w:ascii="Times New Roman" w:hAnsi="Times New Roman"/>
                <w:lang w:eastAsia="zh-TW"/>
              </w:rPr>
            </w:pPr>
            <w:r>
              <w:rPr>
                <w:rFonts w:ascii="Times New Roman" w:hAnsi="Times New Roman"/>
              </w:rPr>
              <w:t xml:space="preserve">In Case 2, (CCs/uplinks configured for UE have </w:t>
            </w:r>
            <w:r w:rsidRPr="00DC1EA7">
              <w:rPr>
                <w:rFonts w:ascii="Times New Roman" w:hAnsi="Times New Roman"/>
              </w:rPr>
              <w:t xml:space="preserve">same or different numerologies </w:t>
            </w:r>
            <w:r>
              <w:rPr>
                <w:rFonts w:ascii="Times New Roman" w:hAnsi="Times New Roman"/>
              </w:rPr>
              <w:t xml:space="preserve">and partially overlapping transmissions between different CCs/uplinks and </w:t>
            </w:r>
            <w:r w:rsidRPr="00DC1EA7">
              <w:rPr>
                <w:rFonts w:ascii="Times New Roman" w:hAnsi="Times New Roman"/>
              </w:rPr>
              <w:t xml:space="preserve">same/different transmission duration </w:t>
            </w:r>
            <w:r>
              <w:rPr>
                <w:rFonts w:ascii="Times New Roman" w:hAnsi="Times New Roman"/>
              </w:rPr>
              <w:t>and one or two PUCCH group(s)), when the UE is power limited due to simultaneous transmission on multiple serving CCs/uplinks,</w:t>
            </w:r>
          </w:p>
          <w:p w:rsidR="00DC1EA7" w:rsidRDefault="00DC1EA7" w:rsidP="00DC1EA7">
            <w:pPr>
              <w:numPr>
                <w:ilvl w:val="1"/>
                <w:numId w:val="29"/>
              </w:numPr>
              <w:overflowPunct/>
              <w:autoSpaceDE/>
              <w:autoSpaceDN/>
              <w:adjustRightInd/>
              <w:spacing w:after="0"/>
              <w:jc w:val="left"/>
              <w:textAlignment w:val="auto"/>
              <w:rPr>
                <w:rFonts w:ascii="Times New Roman" w:hAnsi="Times New Roman"/>
              </w:rPr>
            </w:pPr>
            <w:r>
              <w:rPr>
                <w:rFonts w:ascii="Times New Roman" w:hAnsi="Times New Roman"/>
              </w:rPr>
              <w:t>PRACH of PCell &gt; PUCCH/PUSCH with ACK/NACK and/or SR &gt; PUCCH/PUSCH with other UCIs &gt; PUSCH w/o UCI &gt; SRS/PRACH of Scell</w:t>
            </w:r>
          </w:p>
          <w:p w:rsidR="00DC1EA7" w:rsidRDefault="00DC1EA7" w:rsidP="00DC1EA7">
            <w:pPr>
              <w:numPr>
                <w:ilvl w:val="2"/>
                <w:numId w:val="29"/>
              </w:numPr>
              <w:overflowPunct/>
              <w:autoSpaceDE/>
              <w:autoSpaceDN/>
              <w:adjustRightInd/>
              <w:spacing w:after="0"/>
              <w:jc w:val="left"/>
              <w:textAlignment w:val="auto"/>
              <w:rPr>
                <w:rFonts w:ascii="Times New Roman" w:hAnsi="Times New Roman"/>
              </w:rPr>
            </w:pPr>
            <w:r>
              <w:rPr>
                <w:rFonts w:ascii="Times New Roman" w:hAnsi="Times New Roman"/>
              </w:rPr>
              <w:t>Within a same priority level, PCell is prioritized over Scell</w:t>
            </w:r>
          </w:p>
          <w:p w:rsidR="00DC1EA7" w:rsidRDefault="00DC1EA7" w:rsidP="00DC1EA7">
            <w:pPr>
              <w:numPr>
                <w:ilvl w:val="2"/>
                <w:numId w:val="29"/>
              </w:numPr>
              <w:overflowPunct/>
              <w:autoSpaceDE/>
              <w:autoSpaceDN/>
              <w:adjustRightInd/>
              <w:spacing w:after="0"/>
              <w:jc w:val="left"/>
              <w:textAlignment w:val="auto"/>
              <w:rPr>
                <w:rFonts w:ascii="Times New Roman" w:hAnsi="Times New Roman"/>
              </w:rPr>
            </w:pPr>
            <w:r>
              <w:rPr>
                <w:rFonts w:ascii="Times New Roman" w:hAnsi="Times New Roman"/>
              </w:rPr>
              <w:t>In case that transmission power exceeds Pcmax, Scaling/dropping is applied to the lowest priority first until the aggregated power is within Pcmax.</w:t>
            </w:r>
          </w:p>
          <w:p w:rsidR="00DC1EA7" w:rsidRDefault="00DC1EA7" w:rsidP="00DC1EA7">
            <w:pPr>
              <w:numPr>
                <w:ilvl w:val="2"/>
                <w:numId w:val="29"/>
              </w:numPr>
              <w:overflowPunct/>
              <w:autoSpaceDE/>
              <w:autoSpaceDN/>
              <w:adjustRightInd/>
              <w:spacing w:after="0"/>
              <w:jc w:val="left"/>
              <w:textAlignment w:val="auto"/>
              <w:rPr>
                <w:rFonts w:ascii="Times New Roman" w:hAnsi="Times New Roman"/>
              </w:rPr>
            </w:pPr>
            <w:r>
              <w:rPr>
                <w:rFonts w:ascii="Times New Roman" w:hAnsi="Times New Roman"/>
              </w:rPr>
              <w:t>Note: different priority of SRS used for carrier switching can be discussed further</w:t>
            </w:r>
          </w:p>
          <w:p w:rsidR="00DC1EA7" w:rsidRDefault="00DC1EA7" w:rsidP="00DC1EA7">
            <w:pPr>
              <w:numPr>
                <w:ilvl w:val="1"/>
                <w:numId w:val="29"/>
              </w:numPr>
              <w:overflowPunct/>
              <w:autoSpaceDE/>
              <w:autoSpaceDN/>
              <w:adjustRightInd/>
              <w:spacing w:after="0"/>
              <w:jc w:val="left"/>
              <w:textAlignment w:val="auto"/>
              <w:rPr>
                <w:rFonts w:ascii="Times New Roman" w:hAnsi="Times New Roman"/>
              </w:rPr>
            </w:pPr>
            <w:r>
              <w:rPr>
                <w:rFonts w:ascii="Times New Roman" w:hAnsi="Times New Roman"/>
              </w:rPr>
              <w:t>Scaling or dropping of the whole or part(s) of a transmission is left to UE implementation.</w:t>
            </w:r>
          </w:p>
          <w:p w:rsidR="00DC1EA7" w:rsidRDefault="00DC1EA7" w:rsidP="00DC1EA7">
            <w:pPr>
              <w:numPr>
                <w:ilvl w:val="0"/>
                <w:numId w:val="29"/>
              </w:numPr>
              <w:overflowPunct/>
              <w:autoSpaceDE/>
              <w:autoSpaceDN/>
              <w:adjustRightInd/>
              <w:spacing w:after="0"/>
              <w:jc w:val="left"/>
              <w:textAlignment w:val="auto"/>
              <w:rPr>
                <w:rFonts w:ascii="Times New Roman" w:hAnsi="Times New Roman"/>
              </w:rPr>
            </w:pPr>
            <w:r>
              <w:rPr>
                <w:rFonts w:ascii="Times New Roman" w:hAnsi="Times New Roman"/>
              </w:rPr>
              <w:lastRenderedPageBreak/>
              <w:t>Note: If the aggregated transmission power does not exceed Pc_max within any part of a transmission that overlaps with other transmission(s), the transmission is considered as non-power limited case.</w:t>
            </w:r>
          </w:p>
          <w:p w:rsidR="00DC1EA7" w:rsidRDefault="00DC1EA7" w:rsidP="00DC1EA7">
            <w:pPr>
              <w:numPr>
                <w:ilvl w:val="0"/>
                <w:numId w:val="29"/>
              </w:numPr>
              <w:overflowPunct/>
              <w:autoSpaceDE/>
              <w:autoSpaceDN/>
              <w:adjustRightInd/>
              <w:spacing w:after="0"/>
              <w:jc w:val="left"/>
              <w:textAlignment w:val="auto"/>
              <w:rPr>
                <w:rFonts w:ascii="Times New Roman" w:hAnsi="Times New Roman"/>
              </w:rPr>
            </w:pPr>
            <w:r>
              <w:rPr>
                <w:rFonts w:ascii="Times New Roman" w:hAnsi="Times New Roman"/>
              </w:rPr>
              <w:t>Note: power control with look-ahead is not required at UE.</w:t>
            </w:r>
          </w:p>
          <w:p w:rsidR="00DC1EA7" w:rsidRPr="00DC1EA7" w:rsidRDefault="00DC1EA7" w:rsidP="00DC1EA7">
            <w:pPr>
              <w:rPr>
                <w:rFonts w:eastAsia="Malgun Gothic"/>
                <w:lang w:eastAsia="ko-KR"/>
              </w:rPr>
            </w:pPr>
            <w:r>
              <w:rPr>
                <w:lang w:eastAsia="x-none"/>
              </w:rPr>
              <w:t xml:space="preserve">FFS: Priority on the UL and SUL </w:t>
            </w:r>
          </w:p>
        </w:tc>
      </w:tr>
    </w:tbl>
    <w:p w:rsidR="00DC1EA7" w:rsidRDefault="00DC1EA7" w:rsidP="006F2CD8">
      <w:pPr>
        <w:rPr>
          <w:rFonts w:eastAsia="Malgun Gothic"/>
          <w:lang w:val="en-US" w:eastAsia="ko-KR"/>
        </w:rPr>
      </w:pPr>
    </w:p>
    <w:p w:rsidR="00EB6F0A" w:rsidRDefault="003230E8" w:rsidP="00E537D1">
      <w:pPr>
        <w:rPr>
          <w:rFonts w:eastAsia="Malgun Gothic"/>
          <w:lang w:val="en-US" w:eastAsia="ko-KR"/>
        </w:rPr>
      </w:pPr>
      <w:r>
        <w:rPr>
          <w:rFonts w:eastAsia="Malgun Gothic"/>
          <w:lang w:val="en-US" w:eastAsia="ko-KR"/>
        </w:rPr>
        <w:t xml:space="preserve">However, </w:t>
      </w:r>
      <w:r w:rsidR="001F63B1">
        <w:rPr>
          <w:rFonts w:eastAsia="Malgun Gothic"/>
          <w:lang w:val="en-US" w:eastAsia="ko-KR"/>
        </w:rPr>
        <w:t xml:space="preserve">from RAN2 perspective </w:t>
      </w:r>
      <w:r>
        <w:rPr>
          <w:rFonts w:eastAsia="Malgun Gothic"/>
          <w:lang w:val="en-US" w:eastAsia="ko-KR"/>
        </w:rPr>
        <w:t xml:space="preserve">in NR </w:t>
      </w:r>
      <w:r w:rsidR="001F63B1">
        <w:rPr>
          <w:rFonts w:eastAsia="Malgun Gothic"/>
          <w:lang w:val="en-US" w:eastAsia="ko-KR"/>
        </w:rPr>
        <w:t xml:space="preserve">PRACH may not always have higher priority over PUCCH. </w:t>
      </w:r>
      <w:r w:rsidR="00EB6F0A">
        <w:rPr>
          <w:rFonts w:eastAsia="Malgun Gothic"/>
          <w:lang w:val="en-US" w:eastAsia="ko-KR"/>
        </w:rPr>
        <w:t xml:space="preserve">For example, if PRACH transmission is triggered by pending SR from low-priority LCH, while PUCCH transmission is triggered by pending SR from high-priority LCH, then we think PUCCH should have higher priority over PRACH to ensure low latency. </w:t>
      </w:r>
    </w:p>
    <w:p w:rsidR="00EB6F0A" w:rsidRDefault="00EB6F0A" w:rsidP="00E537D1">
      <w:pPr>
        <w:rPr>
          <w:rFonts w:eastAsia="Malgun Gothic"/>
          <w:lang w:val="en-US" w:eastAsia="ko-KR"/>
        </w:rPr>
      </w:pPr>
    </w:p>
    <w:p w:rsidR="00EB6F0A" w:rsidRDefault="00EB6F0A" w:rsidP="00E537D1">
      <w:pPr>
        <w:rPr>
          <w:rFonts w:eastAsia="Malgun Gothic"/>
          <w:lang w:val="en-US" w:eastAsia="ko-KR"/>
        </w:rPr>
      </w:pPr>
      <w:r>
        <w:rPr>
          <w:rFonts w:eastAsia="Malgun Gothic"/>
          <w:lang w:val="en-US" w:eastAsia="ko-KR"/>
        </w:rPr>
        <w:t xml:space="preserve">Without the information of RACH intention from MAC, physical layer cannot determine the priority of PRACH and PUCCH/PUSCH for UE to drop or perform power scaling. In this paper, we address the </w:t>
      </w:r>
      <w:r w:rsidR="009F23BA">
        <w:rPr>
          <w:rFonts w:eastAsia="Malgun Gothic"/>
          <w:lang w:val="en-US" w:eastAsia="ko-KR"/>
        </w:rPr>
        <w:t xml:space="preserve">concern of transmission priority, and suggest that MAC select one UL channel to transmit when collision between PRACH and PUCCH/PUSCH occurs. </w:t>
      </w:r>
    </w:p>
    <w:p w:rsidR="00EB6F0A" w:rsidRDefault="00EB6F0A" w:rsidP="00E537D1">
      <w:pPr>
        <w:rPr>
          <w:rFonts w:eastAsia="Malgun Gothic"/>
          <w:lang w:val="en-US" w:eastAsia="ko-KR"/>
        </w:rPr>
      </w:pPr>
    </w:p>
    <w:p w:rsidR="00861035" w:rsidRDefault="00861035" w:rsidP="00861035">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2 </w:t>
      </w:r>
      <w:r w:rsidRPr="00861035">
        <w:rPr>
          <w:rFonts w:ascii="Arial" w:eastAsia="Malgun Gothic" w:hAnsi="Arial" w:cs="Times New Roman"/>
          <w:color w:val="auto"/>
          <w:sz w:val="36"/>
          <w:szCs w:val="20"/>
          <w:lang w:val="en-US" w:eastAsia="ko-KR"/>
        </w:rPr>
        <w:t>Discussion</w:t>
      </w:r>
    </w:p>
    <w:p w:rsidR="00EA2813" w:rsidRDefault="00EA2813" w:rsidP="00EA2813">
      <w:pPr>
        <w:pStyle w:val="CRCoverPage"/>
        <w:spacing w:before="120"/>
        <w:jc w:val="both"/>
        <w:rPr>
          <w:lang w:val="en-US"/>
        </w:rPr>
      </w:pPr>
    </w:p>
    <w:p w:rsidR="00FC3326" w:rsidRDefault="004D63D4" w:rsidP="00EA2813">
      <w:pPr>
        <w:pStyle w:val="CRCoverPage"/>
        <w:spacing w:before="120"/>
        <w:jc w:val="both"/>
        <w:rPr>
          <w:lang w:val="en-US"/>
        </w:rPr>
      </w:pPr>
      <w:r>
        <w:rPr>
          <w:lang w:val="en-US"/>
        </w:rPr>
        <w:t xml:space="preserve">In NR, </w:t>
      </w:r>
      <w:r w:rsidR="007E3404">
        <w:rPr>
          <w:lang w:val="en-US"/>
        </w:rPr>
        <w:t>three new RACH trigger conditions</w:t>
      </w:r>
      <w:r w:rsidR="00FC3326">
        <w:rPr>
          <w:lang w:val="en-US"/>
        </w:rPr>
        <w:t xml:space="preserve"> are added in Rel-15, i.e.</w:t>
      </w:r>
    </w:p>
    <w:p w:rsidR="00FC3326" w:rsidRDefault="004D63D4" w:rsidP="007E3404">
      <w:pPr>
        <w:pStyle w:val="CRCoverPage"/>
        <w:numPr>
          <w:ilvl w:val="0"/>
          <w:numId w:val="33"/>
        </w:numPr>
        <w:spacing w:before="120"/>
        <w:jc w:val="both"/>
        <w:rPr>
          <w:lang w:val="en-US"/>
        </w:rPr>
      </w:pPr>
      <w:r>
        <w:rPr>
          <w:lang w:val="en-US"/>
        </w:rPr>
        <w:t>RACH procedure is triggered by pending SR(s)</w:t>
      </w:r>
      <w:r w:rsidR="0015687F">
        <w:rPr>
          <w:lang w:val="en-US"/>
        </w:rPr>
        <w:t xml:space="preserve"> due to data arrival of low-priority data arrival of LCH assigned to a LCG not associated </w:t>
      </w:r>
      <w:r w:rsidR="00F17CA6">
        <w:rPr>
          <w:lang w:val="en-US"/>
        </w:rPr>
        <w:t>with a SR configuration.</w:t>
      </w:r>
    </w:p>
    <w:p w:rsidR="00FC3326" w:rsidRPr="00FC3326" w:rsidRDefault="00FC3326" w:rsidP="007E3404">
      <w:pPr>
        <w:pStyle w:val="CRCoverPage"/>
        <w:numPr>
          <w:ilvl w:val="0"/>
          <w:numId w:val="33"/>
        </w:numPr>
        <w:spacing w:before="120"/>
        <w:jc w:val="both"/>
        <w:rPr>
          <w:lang w:val="en-US"/>
        </w:rPr>
      </w:pPr>
      <w:r w:rsidRPr="00FC3326">
        <w:rPr>
          <w:lang w:val="en-US"/>
        </w:rPr>
        <w:t xml:space="preserve">RACH procedure is triggered </w:t>
      </w:r>
      <w:r>
        <w:rPr>
          <w:lang w:val="en-US"/>
        </w:rPr>
        <w:t>for beam failure recovery</w:t>
      </w:r>
    </w:p>
    <w:p w:rsidR="00FC3326" w:rsidRDefault="00FC3326" w:rsidP="007E3404">
      <w:pPr>
        <w:pStyle w:val="CRCoverPage"/>
        <w:numPr>
          <w:ilvl w:val="0"/>
          <w:numId w:val="33"/>
        </w:numPr>
        <w:spacing w:before="120"/>
        <w:jc w:val="both"/>
        <w:rPr>
          <w:lang w:val="en-US"/>
        </w:rPr>
      </w:pPr>
      <w:r>
        <w:rPr>
          <w:lang w:val="en-US"/>
        </w:rPr>
        <w:t>RACH procedure is triggered for on-demand SI request</w:t>
      </w:r>
    </w:p>
    <w:p w:rsidR="00F17CA6" w:rsidRDefault="00F17CA6" w:rsidP="00F17CA6">
      <w:pPr>
        <w:pStyle w:val="CRCoverPage"/>
        <w:numPr>
          <w:ilvl w:val="1"/>
          <w:numId w:val="32"/>
        </w:numPr>
        <w:spacing w:before="120"/>
        <w:jc w:val="both"/>
        <w:rPr>
          <w:lang w:val="en-US"/>
        </w:rPr>
      </w:pPr>
      <w:r>
        <w:rPr>
          <w:lang w:val="en-US"/>
        </w:rPr>
        <w:t>In the last RAN2 meeting, it is agreed that on-demand SI for connected UE is not supported in Rel-15.</w:t>
      </w:r>
    </w:p>
    <w:p w:rsidR="001D2D74" w:rsidRDefault="00460658" w:rsidP="001D2D74">
      <w:pPr>
        <w:pStyle w:val="CRCoverPage"/>
        <w:spacing w:before="120"/>
        <w:jc w:val="both"/>
        <w:rPr>
          <w:lang w:val="en-US"/>
        </w:rPr>
      </w:pPr>
      <w:r>
        <w:rPr>
          <w:lang w:val="en-US"/>
        </w:rPr>
        <w:t xml:space="preserve">For connected UE, if </w:t>
      </w:r>
      <w:r w:rsidR="001D2D74">
        <w:rPr>
          <w:lang w:val="en-US"/>
        </w:rPr>
        <w:t xml:space="preserve">RACH procedure is triggered by </w:t>
      </w:r>
      <w:r w:rsidR="001D2D74" w:rsidRPr="001D2D74">
        <w:rPr>
          <w:lang w:val="en-US"/>
        </w:rPr>
        <w:t>pending SR or beam recovery</w:t>
      </w:r>
      <w:r w:rsidR="001D2D74">
        <w:rPr>
          <w:lang w:val="en-US"/>
        </w:rPr>
        <w:t xml:space="preserve">, RACH procedure and SR procedure </w:t>
      </w:r>
      <w:r>
        <w:rPr>
          <w:lang w:val="en-US"/>
        </w:rPr>
        <w:t>will run</w:t>
      </w:r>
      <w:r w:rsidR="001D2D74">
        <w:rPr>
          <w:lang w:val="en-US"/>
        </w:rPr>
        <w:t xml:space="preserve"> in parallel, i.e. initiation of </w:t>
      </w:r>
      <w:r w:rsidR="00556106">
        <w:rPr>
          <w:lang w:val="en-US"/>
        </w:rPr>
        <w:t xml:space="preserve">SR/RACH </w:t>
      </w:r>
      <w:r w:rsidR="001D2D74">
        <w:rPr>
          <w:lang w:val="en-US"/>
        </w:rPr>
        <w:t xml:space="preserve">procedure does not </w:t>
      </w:r>
      <w:r w:rsidR="00556106">
        <w:rPr>
          <w:lang w:val="en-US"/>
        </w:rPr>
        <w:t>stop the ongoing RACH/SR procedure, and the ongoing SR/RACH proced</w:t>
      </w:r>
      <w:r>
        <w:rPr>
          <w:lang w:val="en-US"/>
        </w:rPr>
        <w:t>ure does not prevent from the in</w:t>
      </w:r>
      <w:r w:rsidR="00556106">
        <w:rPr>
          <w:lang w:val="en-US"/>
        </w:rPr>
        <w:t>it</w:t>
      </w:r>
      <w:r>
        <w:rPr>
          <w:lang w:val="en-US"/>
        </w:rPr>
        <w:t>ia</w:t>
      </w:r>
      <w:r w:rsidR="00556106">
        <w:rPr>
          <w:lang w:val="en-US"/>
        </w:rPr>
        <w:t xml:space="preserve">tion of RACH/SR procedure. </w:t>
      </w:r>
      <w:r w:rsidR="001D2D74">
        <w:rPr>
          <w:lang w:val="en-US"/>
        </w:rPr>
        <w:t>As a result, in NR we have the use case of collided PRACH and PUCCH/PUSCH even in a single MAC entity, e.g. in a single cell or in CA case. Notice that in LTE, collided PRACH and PUCCH/PUSCH only happens in DC case, i.e., transmitted by different MAC entities.</w:t>
      </w:r>
    </w:p>
    <w:p w:rsidR="001D2D74" w:rsidRDefault="001D2D74" w:rsidP="001D2D74">
      <w:pPr>
        <w:pStyle w:val="CRCoverPage"/>
        <w:spacing w:before="120"/>
        <w:jc w:val="both"/>
        <w:rPr>
          <w:lang w:val="en-US"/>
        </w:rPr>
      </w:pPr>
      <w:r>
        <w:rPr>
          <w:lang w:val="en-US"/>
        </w:rPr>
        <w:t xml:space="preserve">For example, an early pending SR of low-priority LCH triggers </w:t>
      </w:r>
      <w:r w:rsidR="00277266">
        <w:rPr>
          <w:lang w:val="en-US"/>
        </w:rPr>
        <w:t>RACH procedure</w:t>
      </w:r>
      <w:r>
        <w:rPr>
          <w:lang w:val="en-US"/>
        </w:rPr>
        <w:t xml:space="preserve">, and a later pending SR of high-priority LCH triggers SR procedure, then it is possible that PRACH collide with the </w:t>
      </w:r>
      <w:r w:rsidRPr="001D2D74">
        <w:rPr>
          <w:lang w:val="en-US"/>
        </w:rPr>
        <w:t>PUCCH transmission for SR</w:t>
      </w:r>
      <w:r>
        <w:rPr>
          <w:lang w:val="en-US"/>
        </w:rPr>
        <w:t>, or collide with the</w:t>
      </w:r>
      <w:r w:rsidRPr="001D2D74">
        <w:rPr>
          <w:lang w:val="en-US"/>
        </w:rPr>
        <w:t xml:space="preserve"> PUSCH scheduled by the network as a response of </w:t>
      </w:r>
      <w:r>
        <w:rPr>
          <w:lang w:val="en-US"/>
        </w:rPr>
        <w:t xml:space="preserve">SR </w:t>
      </w:r>
      <w:r w:rsidRPr="001D2D74">
        <w:rPr>
          <w:lang w:val="en-US"/>
        </w:rPr>
        <w:t>transmission</w:t>
      </w:r>
      <w:r>
        <w:rPr>
          <w:lang w:val="en-US"/>
        </w:rPr>
        <w:t>.</w:t>
      </w:r>
      <w:r w:rsidRPr="001D2D74">
        <w:rPr>
          <w:lang w:val="en-US"/>
        </w:rPr>
        <w:t xml:space="preserve"> </w:t>
      </w:r>
    </w:p>
    <w:p w:rsidR="00277266" w:rsidRDefault="00277266" w:rsidP="00EA2813">
      <w:pPr>
        <w:pStyle w:val="CRCoverPage"/>
        <w:spacing w:before="120"/>
        <w:jc w:val="both"/>
        <w:rPr>
          <w:lang w:val="en-US"/>
        </w:rPr>
      </w:pPr>
    </w:p>
    <w:p w:rsidR="00277266" w:rsidRDefault="0038099A" w:rsidP="00EA2813">
      <w:pPr>
        <w:pStyle w:val="CRCoverPage"/>
        <w:spacing w:before="120"/>
        <w:jc w:val="both"/>
        <w:rPr>
          <w:b/>
          <w:lang w:val="en-US"/>
        </w:rPr>
      </w:pPr>
      <w:r w:rsidRPr="00277266">
        <w:rPr>
          <w:b/>
          <w:lang w:val="en-US"/>
        </w:rPr>
        <w:t>Observation</w:t>
      </w:r>
      <w:r w:rsidR="006F1F96">
        <w:rPr>
          <w:b/>
          <w:lang w:val="en-US"/>
        </w:rPr>
        <w:t xml:space="preserve"> 1</w:t>
      </w:r>
      <w:r w:rsidRPr="00277266">
        <w:rPr>
          <w:b/>
          <w:lang w:val="en-US"/>
        </w:rPr>
        <w:t xml:space="preserve">: Unlike in LTE, in NR a MAC entity may have </w:t>
      </w:r>
      <w:r w:rsidR="00556106">
        <w:rPr>
          <w:b/>
          <w:lang w:val="en-US"/>
        </w:rPr>
        <w:t>parallel</w:t>
      </w:r>
      <w:r w:rsidRPr="00277266">
        <w:rPr>
          <w:b/>
          <w:lang w:val="en-US"/>
        </w:rPr>
        <w:t xml:space="preserve"> SR procedure and RACH procedure because </w:t>
      </w:r>
      <w:r w:rsidR="006C764A">
        <w:rPr>
          <w:b/>
          <w:lang w:val="en-US"/>
        </w:rPr>
        <w:t>the two procedures does not</w:t>
      </w:r>
      <w:r w:rsidR="00556106">
        <w:rPr>
          <w:b/>
          <w:lang w:val="en-US"/>
        </w:rPr>
        <w:t xml:space="preserve"> prevent each other from running or triggered </w:t>
      </w:r>
      <w:r w:rsidR="001D2D74">
        <w:rPr>
          <w:b/>
          <w:lang w:val="en-US"/>
        </w:rPr>
        <w:t>if the RACH procedure is initiated by pending SR or beam recovery.</w:t>
      </w:r>
    </w:p>
    <w:p w:rsidR="00277266" w:rsidRDefault="00277266" w:rsidP="00EA2813">
      <w:pPr>
        <w:pStyle w:val="CRCoverPage"/>
        <w:spacing w:before="120"/>
        <w:jc w:val="both"/>
        <w:rPr>
          <w:b/>
          <w:lang w:val="en-US"/>
        </w:rPr>
      </w:pPr>
    </w:p>
    <w:p w:rsidR="006C764A" w:rsidRPr="00871B6F" w:rsidRDefault="006C764A" w:rsidP="00EA2813">
      <w:pPr>
        <w:pStyle w:val="CRCoverPage"/>
        <w:spacing w:before="120"/>
        <w:jc w:val="both"/>
        <w:rPr>
          <w:lang w:val="en-US"/>
        </w:rPr>
      </w:pPr>
      <w:r w:rsidRPr="00871B6F">
        <w:rPr>
          <w:lang w:val="en-US"/>
        </w:rPr>
        <w:t>Besides, even if there is no ongoing SR procedure, it is still possible that RACH procedure triggered by pending SR has PRACH collided with PUSCH.</w:t>
      </w:r>
      <w:r w:rsidR="00871B6F" w:rsidRPr="00871B6F">
        <w:rPr>
          <w:lang w:val="en-US"/>
        </w:rPr>
        <w:t xml:space="preserve"> For example, </w:t>
      </w:r>
    </w:p>
    <w:p w:rsidR="00871B6F" w:rsidRDefault="00871B6F" w:rsidP="00871B6F">
      <w:pPr>
        <w:pStyle w:val="CRCoverPage"/>
        <w:numPr>
          <w:ilvl w:val="1"/>
          <w:numId w:val="32"/>
        </w:numPr>
        <w:spacing w:before="120"/>
        <w:ind w:left="360"/>
        <w:jc w:val="both"/>
        <w:rPr>
          <w:lang w:val="en-US"/>
        </w:rPr>
      </w:pPr>
      <w:r>
        <w:rPr>
          <w:lang w:val="en-US"/>
        </w:rPr>
        <w:t>Example 1. When low priority data arrives and due to LCP rule BSR cannot be transmitted over configured grant type 1, pending SR is triggered. If no SR configuration is associated with the LCH of the low priority data, RACH procedure is triggered. PRACH transmission for RACH procedure may collide the resource of configured grant type 1.</w:t>
      </w:r>
    </w:p>
    <w:p w:rsidR="00871B6F" w:rsidRDefault="00871B6F" w:rsidP="00871B6F">
      <w:pPr>
        <w:pStyle w:val="CRCoverPage"/>
        <w:numPr>
          <w:ilvl w:val="0"/>
          <w:numId w:val="34"/>
        </w:numPr>
        <w:spacing w:before="120"/>
        <w:ind w:left="360"/>
        <w:jc w:val="both"/>
        <w:rPr>
          <w:lang w:val="en-US"/>
        </w:rPr>
      </w:pPr>
      <w:r>
        <w:rPr>
          <w:lang w:val="en-US"/>
        </w:rPr>
        <w:lastRenderedPageBreak/>
        <w:t>Example 2. When low priority data arrives just after the MAC PDU assembly for high-priority LCH, UE thinks there is no available UL-SCH for new transmission and thus triggers RACH procedure. Later on, PRACH transmission may collide with the following UL grants for high-priority LCH.</w:t>
      </w:r>
    </w:p>
    <w:p w:rsidR="00871B6F" w:rsidRDefault="00871B6F" w:rsidP="00EA2813">
      <w:pPr>
        <w:pStyle w:val="CRCoverPage"/>
        <w:spacing w:before="120"/>
        <w:jc w:val="both"/>
        <w:rPr>
          <w:b/>
          <w:lang w:val="en-US"/>
        </w:rPr>
      </w:pPr>
    </w:p>
    <w:p w:rsidR="00871B6F" w:rsidRDefault="00871B6F" w:rsidP="00EA2813">
      <w:pPr>
        <w:pStyle w:val="CRCoverPage"/>
        <w:spacing w:before="120"/>
        <w:jc w:val="both"/>
        <w:rPr>
          <w:b/>
          <w:lang w:val="en-US"/>
        </w:rPr>
      </w:pPr>
      <w:r>
        <w:rPr>
          <w:b/>
          <w:lang w:val="en-US"/>
        </w:rPr>
        <w:t>Observation</w:t>
      </w:r>
      <w:r w:rsidR="006F1F96">
        <w:rPr>
          <w:b/>
          <w:lang w:val="en-US"/>
        </w:rPr>
        <w:t xml:space="preserve"> 2</w:t>
      </w:r>
      <w:r>
        <w:rPr>
          <w:b/>
          <w:lang w:val="en-US"/>
        </w:rPr>
        <w:t xml:space="preserve">: RACH procedure triggered by pending SR </w:t>
      </w:r>
      <w:r w:rsidR="006F1F96">
        <w:rPr>
          <w:b/>
          <w:lang w:val="en-US"/>
        </w:rPr>
        <w:t>of a LCH may</w:t>
      </w:r>
      <w:r>
        <w:rPr>
          <w:b/>
          <w:lang w:val="en-US"/>
        </w:rPr>
        <w:t xml:space="preserve"> cause PRACH transmission collided with PUCCH</w:t>
      </w:r>
      <w:r w:rsidR="006F1F96">
        <w:rPr>
          <w:b/>
          <w:lang w:val="en-US"/>
        </w:rPr>
        <w:t xml:space="preserve"> (for SR </w:t>
      </w:r>
      <w:r w:rsidR="00C0628E">
        <w:rPr>
          <w:b/>
          <w:lang w:val="en-US"/>
        </w:rPr>
        <w:t>transmission of an ongoing SR procedure</w:t>
      </w:r>
      <w:r w:rsidR="006F1F96">
        <w:rPr>
          <w:b/>
          <w:lang w:val="en-US"/>
        </w:rPr>
        <w:t xml:space="preserve">) or PUSCH (for data transmission) </w:t>
      </w:r>
      <w:r w:rsidR="00D616BC">
        <w:rPr>
          <w:b/>
          <w:lang w:val="en-US"/>
        </w:rPr>
        <w:t>for</w:t>
      </w:r>
      <w:r w:rsidR="006F1F96">
        <w:rPr>
          <w:b/>
          <w:lang w:val="en-US"/>
        </w:rPr>
        <w:t xml:space="preserve"> the other LCHs. </w:t>
      </w:r>
    </w:p>
    <w:p w:rsidR="00871B6F" w:rsidRDefault="00871B6F" w:rsidP="00EA2813">
      <w:pPr>
        <w:pStyle w:val="CRCoverPage"/>
        <w:spacing w:before="120"/>
        <w:jc w:val="both"/>
        <w:rPr>
          <w:b/>
          <w:lang w:val="en-US"/>
        </w:rPr>
      </w:pPr>
    </w:p>
    <w:p w:rsidR="0075568A" w:rsidRDefault="0075568A" w:rsidP="002B524F">
      <w:pPr>
        <w:pStyle w:val="CRCoverPage"/>
        <w:spacing w:before="120"/>
        <w:jc w:val="both"/>
        <w:rPr>
          <w:b/>
          <w:lang w:val="en-US"/>
        </w:rPr>
      </w:pPr>
    </w:p>
    <w:p w:rsidR="003166F1" w:rsidRDefault="006F1F96" w:rsidP="002B524F">
      <w:pPr>
        <w:pStyle w:val="CRCoverPage"/>
        <w:spacing w:before="120"/>
        <w:jc w:val="both"/>
        <w:rPr>
          <w:lang w:val="en-US"/>
        </w:rPr>
      </w:pPr>
      <w:r w:rsidRPr="00986780">
        <w:rPr>
          <w:lang w:val="en-US"/>
        </w:rPr>
        <w:t>According to current RAN1</w:t>
      </w:r>
      <w:r w:rsidR="00460658">
        <w:rPr>
          <w:lang w:val="en-US"/>
        </w:rPr>
        <w:t xml:space="preserve"> agreement, in NR CA there is a</w:t>
      </w:r>
      <w:r w:rsidRPr="00986780">
        <w:rPr>
          <w:lang w:val="en-US"/>
        </w:rPr>
        <w:t xml:space="preserve"> strict priority order specified for power control in case tota</w:t>
      </w:r>
      <w:r w:rsidR="003166F1">
        <w:rPr>
          <w:lang w:val="en-US"/>
        </w:rPr>
        <w:t>l transmission power exceeds Pc</w:t>
      </w:r>
      <w:r w:rsidRPr="00986780">
        <w:rPr>
          <w:lang w:val="en-US"/>
        </w:rPr>
        <w:t>max. However, f</w:t>
      </w:r>
      <w:r w:rsidR="00460658">
        <w:rPr>
          <w:lang w:val="en-US"/>
        </w:rPr>
        <w:t>rom</w:t>
      </w:r>
      <w:r w:rsidRPr="00986780">
        <w:rPr>
          <w:lang w:val="en-US"/>
        </w:rPr>
        <w:t xml:space="preserve"> RAN2 point of view, the priority of UL channel may depend on RACH intention. For example, </w:t>
      </w:r>
    </w:p>
    <w:p w:rsidR="003166F1" w:rsidRDefault="006F1F96" w:rsidP="003166F1">
      <w:pPr>
        <w:pStyle w:val="CRCoverPage"/>
        <w:numPr>
          <w:ilvl w:val="0"/>
          <w:numId w:val="32"/>
        </w:numPr>
        <w:spacing w:before="120"/>
        <w:jc w:val="both"/>
        <w:rPr>
          <w:lang w:val="en-US"/>
        </w:rPr>
      </w:pPr>
      <w:r w:rsidRPr="00986780">
        <w:rPr>
          <w:lang w:val="en-US"/>
        </w:rPr>
        <w:t>if RACH procedure is triggered by pending SR</w:t>
      </w:r>
      <w:r w:rsidR="003166F1">
        <w:rPr>
          <w:lang w:val="en-US"/>
        </w:rPr>
        <w:t>:</w:t>
      </w:r>
      <w:r w:rsidRPr="00986780">
        <w:rPr>
          <w:lang w:val="en-US"/>
        </w:rPr>
        <w:t xml:space="preserve"> </w:t>
      </w:r>
    </w:p>
    <w:p w:rsidR="003166F1" w:rsidRDefault="003166F1" w:rsidP="003166F1">
      <w:pPr>
        <w:pStyle w:val="CRCoverPage"/>
        <w:spacing w:before="120"/>
        <w:ind w:left="720"/>
        <w:jc w:val="both"/>
        <w:rPr>
          <w:lang w:val="en-US"/>
        </w:rPr>
      </w:pPr>
      <w:r>
        <w:rPr>
          <w:lang w:val="en-US"/>
        </w:rPr>
        <w:t>W</w:t>
      </w:r>
      <w:r w:rsidR="006F1F96" w:rsidRPr="00986780">
        <w:rPr>
          <w:lang w:val="en-US"/>
        </w:rPr>
        <w:t xml:space="preserve">e should prioritize PUCCH because PUCCH transmission </w:t>
      </w:r>
      <w:r>
        <w:rPr>
          <w:lang w:val="en-US"/>
        </w:rPr>
        <w:t>may probably be</w:t>
      </w:r>
      <w:r w:rsidR="006F1F96" w:rsidRPr="00986780">
        <w:rPr>
          <w:lang w:val="en-US"/>
        </w:rPr>
        <w:t xml:space="preserve"> triggered by a LCH with a higher priority. </w:t>
      </w:r>
    </w:p>
    <w:p w:rsidR="003166F1" w:rsidRDefault="003166F1" w:rsidP="003166F1">
      <w:pPr>
        <w:pStyle w:val="CRCoverPage"/>
        <w:numPr>
          <w:ilvl w:val="0"/>
          <w:numId w:val="32"/>
        </w:numPr>
        <w:spacing w:before="120"/>
        <w:jc w:val="both"/>
        <w:rPr>
          <w:lang w:val="en-US"/>
        </w:rPr>
      </w:pPr>
      <w:r>
        <w:rPr>
          <w:lang w:val="en-US"/>
        </w:rPr>
        <w:t xml:space="preserve">If </w:t>
      </w:r>
      <w:r w:rsidR="006F1F96" w:rsidRPr="00986780">
        <w:rPr>
          <w:lang w:val="en-US"/>
        </w:rPr>
        <w:t>RACH procedure is triggered by beam failure rec</w:t>
      </w:r>
      <w:r>
        <w:rPr>
          <w:lang w:val="en-US"/>
        </w:rPr>
        <w:t>overy procedure:</w:t>
      </w:r>
      <w:r w:rsidR="006F1F96" w:rsidRPr="00986780">
        <w:rPr>
          <w:lang w:val="en-US"/>
        </w:rPr>
        <w:t xml:space="preserve"> </w:t>
      </w:r>
    </w:p>
    <w:p w:rsidR="0075568A" w:rsidRPr="00986780" w:rsidRDefault="003166F1" w:rsidP="003166F1">
      <w:pPr>
        <w:pStyle w:val="CRCoverPage"/>
        <w:spacing w:before="120"/>
        <w:ind w:left="720"/>
        <w:jc w:val="both"/>
        <w:rPr>
          <w:lang w:val="en-US"/>
        </w:rPr>
      </w:pPr>
      <w:r>
        <w:rPr>
          <w:lang w:val="en-US"/>
        </w:rPr>
        <w:t>T</w:t>
      </w:r>
      <w:r w:rsidR="006F1F96" w:rsidRPr="00986780">
        <w:rPr>
          <w:lang w:val="en-US"/>
        </w:rPr>
        <w:t xml:space="preserve">hen we should prioritize PRACH because PUCCH/PUSCH transmission is </w:t>
      </w:r>
      <w:r w:rsidR="00986780" w:rsidRPr="00986780">
        <w:rPr>
          <w:lang w:val="en-US"/>
        </w:rPr>
        <w:t xml:space="preserve">probably unworkable in case beam failure </w:t>
      </w:r>
      <w:r>
        <w:rPr>
          <w:lang w:val="en-US"/>
        </w:rPr>
        <w:t xml:space="preserve">is </w:t>
      </w:r>
      <w:r w:rsidR="00986780" w:rsidRPr="00986780">
        <w:rPr>
          <w:lang w:val="en-US"/>
        </w:rPr>
        <w:t>detected.</w:t>
      </w:r>
    </w:p>
    <w:p w:rsidR="00E03367" w:rsidRDefault="00E03367" w:rsidP="002B524F">
      <w:pPr>
        <w:pStyle w:val="CRCoverPage"/>
        <w:spacing w:before="120"/>
        <w:jc w:val="both"/>
        <w:rPr>
          <w:lang w:val="en-US"/>
        </w:rPr>
      </w:pPr>
    </w:p>
    <w:p w:rsidR="00E03367" w:rsidRDefault="00E03367" w:rsidP="002B524F">
      <w:pPr>
        <w:pStyle w:val="CRCoverPage"/>
        <w:spacing w:before="120"/>
        <w:jc w:val="both"/>
        <w:rPr>
          <w:b/>
          <w:lang w:val="en-US"/>
        </w:rPr>
      </w:pPr>
      <w:r w:rsidRPr="0075568A">
        <w:rPr>
          <w:b/>
          <w:lang w:val="en-US"/>
        </w:rPr>
        <w:t>Observation</w:t>
      </w:r>
      <w:r w:rsidR="00337114">
        <w:rPr>
          <w:b/>
          <w:lang w:val="en-US"/>
        </w:rPr>
        <w:t xml:space="preserve"> 3</w:t>
      </w:r>
      <w:r w:rsidRPr="0075568A">
        <w:rPr>
          <w:b/>
          <w:lang w:val="en-US"/>
        </w:rPr>
        <w:t>: Based on RAN1 agreement, PRACH has an absolute priority over PUCCH/PUSCH</w:t>
      </w:r>
      <w:r w:rsidR="006C08D1">
        <w:rPr>
          <w:b/>
          <w:lang w:val="en-US"/>
        </w:rPr>
        <w:t xml:space="preserve"> in CA</w:t>
      </w:r>
      <w:r w:rsidR="0075568A" w:rsidRPr="0075568A">
        <w:rPr>
          <w:b/>
          <w:lang w:val="en-US"/>
        </w:rPr>
        <w:t>. But from RAN2 point of view,</w:t>
      </w:r>
      <w:r w:rsidRPr="0075568A">
        <w:rPr>
          <w:b/>
          <w:lang w:val="en-US"/>
        </w:rPr>
        <w:t xml:space="preserve"> PRACH has lower priority than PUCCH/PUSCH if PRACH transmission is for low-priority data arrival.</w:t>
      </w:r>
    </w:p>
    <w:p w:rsidR="00886758" w:rsidRPr="0075568A" w:rsidRDefault="00886758" w:rsidP="002B524F">
      <w:pPr>
        <w:pStyle w:val="CRCoverPage"/>
        <w:spacing w:before="120"/>
        <w:jc w:val="both"/>
        <w:rPr>
          <w:b/>
          <w:lang w:val="en-US"/>
        </w:rPr>
      </w:pPr>
    </w:p>
    <w:p w:rsidR="004D63D4" w:rsidRDefault="00335E9D" w:rsidP="00EA2813">
      <w:pPr>
        <w:pStyle w:val="CRCoverPage"/>
        <w:spacing w:before="120"/>
        <w:jc w:val="both"/>
        <w:rPr>
          <w:lang w:val="en-US"/>
        </w:rPr>
      </w:pPr>
      <w:r>
        <w:rPr>
          <w:lang w:val="en-US"/>
        </w:rPr>
        <w:t xml:space="preserve">To avoid wrong prioritization in physical layer, </w:t>
      </w:r>
      <w:r w:rsidR="006C08D1">
        <w:rPr>
          <w:lang w:val="en-US"/>
        </w:rPr>
        <w:t>MAC should provide information for PHY to determine the prioritization. Two alternatives could be considered</w:t>
      </w:r>
      <w:r w:rsidR="001D6FBD">
        <w:rPr>
          <w:lang w:val="en-US"/>
        </w:rPr>
        <w:t xml:space="preserve"> as below:</w:t>
      </w:r>
    </w:p>
    <w:p w:rsidR="00886758" w:rsidRDefault="00886758" w:rsidP="00EA2813">
      <w:pPr>
        <w:pStyle w:val="CRCoverPage"/>
        <w:spacing w:before="120"/>
        <w:jc w:val="both"/>
        <w:rPr>
          <w:lang w:val="en-US"/>
        </w:rPr>
      </w:pPr>
    </w:p>
    <w:p w:rsidR="006C08D1" w:rsidRDefault="006C08D1" w:rsidP="00EA2813">
      <w:pPr>
        <w:pStyle w:val="CRCoverPage"/>
        <w:spacing w:before="120"/>
        <w:jc w:val="both"/>
        <w:rPr>
          <w:b/>
          <w:lang w:val="en-US"/>
        </w:rPr>
      </w:pPr>
      <w:r w:rsidRPr="00886758">
        <w:rPr>
          <w:b/>
          <w:lang w:val="en-US"/>
        </w:rPr>
        <w:t xml:space="preserve">Alternative 1. PHY </w:t>
      </w:r>
      <w:r w:rsidR="003166F1">
        <w:rPr>
          <w:b/>
          <w:lang w:val="en-US"/>
        </w:rPr>
        <w:t>keeps the</w:t>
      </w:r>
      <w:r w:rsidRPr="00886758">
        <w:rPr>
          <w:b/>
          <w:lang w:val="en-US"/>
        </w:rPr>
        <w:t xml:space="preserve"> default priority rule, e.g. PRACH&gt; PUSCH/PUCCH, and MAC provides indication to PHY if PRACH has lower priority than PUSCH/PUCCH.</w:t>
      </w:r>
    </w:p>
    <w:p w:rsidR="00886758" w:rsidRPr="00886758" w:rsidRDefault="00886758" w:rsidP="00EA2813">
      <w:pPr>
        <w:pStyle w:val="CRCoverPage"/>
        <w:spacing w:before="120"/>
        <w:jc w:val="both"/>
        <w:rPr>
          <w:b/>
          <w:lang w:val="en-US"/>
        </w:rPr>
      </w:pPr>
    </w:p>
    <w:p w:rsidR="006C08D1" w:rsidRPr="00886758" w:rsidRDefault="006C08D1" w:rsidP="00EA2813">
      <w:pPr>
        <w:pStyle w:val="CRCoverPage"/>
        <w:spacing w:before="120"/>
        <w:jc w:val="both"/>
        <w:rPr>
          <w:b/>
          <w:lang w:val="en-US"/>
        </w:rPr>
      </w:pPr>
      <w:r w:rsidRPr="00886758">
        <w:rPr>
          <w:b/>
          <w:lang w:val="en-US"/>
        </w:rPr>
        <w:t xml:space="preserve">Alternative 2. MAC determines which one to signal if </w:t>
      </w:r>
      <w:r w:rsidR="00986780" w:rsidRPr="00886758">
        <w:rPr>
          <w:b/>
          <w:lang w:val="en-US"/>
        </w:rPr>
        <w:t xml:space="preserve">in the same MAC entity </w:t>
      </w:r>
      <w:r w:rsidRPr="00886758">
        <w:rPr>
          <w:b/>
          <w:lang w:val="en-US"/>
        </w:rPr>
        <w:t xml:space="preserve">PRACH and PUSCH/PUCCH have </w:t>
      </w:r>
      <w:r w:rsidR="00CE6361" w:rsidRPr="00886758">
        <w:rPr>
          <w:b/>
          <w:lang w:val="en-US"/>
        </w:rPr>
        <w:t>overlapped transmission time.</w:t>
      </w:r>
    </w:p>
    <w:p w:rsidR="00041C32" w:rsidRDefault="00041C32" w:rsidP="00EA2813">
      <w:pPr>
        <w:pStyle w:val="CRCoverPage"/>
        <w:spacing w:before="120"/>
        <w:jc w:val="both"/>
        <w:rPr>
          <w:lang w:val="en-US"/>
        </w:rPr>
      </w:pPr>
    </w:p>
    <w:p w:rsidR="00886758" w:rsidRDefault="00886758" w:rsidP="00EA2813">
      <w:pPr>
        <w:pStyle w:val="CRCoverPage"/>
        <w:spacing w:before="120"/>
        <w:jc w:val="both"/>
        <w:rPr>
          <w:lang w:val="en-US"/>
        </w:rPr>
      </w:pPr>
      <w:r>
        <w:rPr>
          <w:lang w:val="en-US"/>
        </w:rPr>
        <w:t>We prefer alternative 2 because it is a pure MAC solution</w:t>
      </w:r>
      <w:r w:rsidR="00EF5156">
        <w:rPr>
          <w:lang w:val="en-US"/>
        </w:rPr>
        <w:t>, which</w:t>
      </w:r>
      <w:r>
        <w:rPr>
          <w:lang w:val="en-US"/>
        </w:rPr>
        <w:t xml:space="preserve"> </w:t>
      </w:r>
      <w:r w:rsidR="00EF5156">
        <w:rPr>
          <w:lang w:val="en-US"/>
        </w:rPr>
        <w:t xml:space="preserve">avoid additional interaction between MAC and PHY and corresponding </w:t>
      </w:r>
      <w:r>
        <w:rPr>
          <w:lang w:val="en-US"/>
        </w:rPr>
        <w:t xml:space="preserve">PHY spec change </w:t>
      </w:r>
      <w:r w:rsidR="00EF5156">
        <w:rPr>
          <w:lang w:val="en-US"/>
        </w:rPr>
        <w:t>to support dynamic priority</w:t>
      </w:r>
      <w:r>
        <w:rPr>
          <w:lang w:val="en-US"/>
        </w:rPr>
        <w:t>. In addition, before RAN2 send the LS</w:t>
      </w:r>
      <w:r w:rsidR="00F055C7">
        <w:rPr>
          <w:lang w:val="en-US"/>
        </w:rPr>
        <w:t xml:space="preserve"> </w:t>
      </w:r>
      <w:r w:rsidR="00F055C7">
        <w:rPr>
          <w:rFonts w:eastAsia="Malgun Gothic"/>
          <w:lang w:val="en-US" w:eastAsia="ko-KR"/>
        </w:rPr>
        <w:fldChar w:fldCharType="begin"/>
      </w:r>
      <w:r w:rsidR="00F055C7">
        <w:rPr>
          <w:rFonts w:eastAsia="Malgun Gothic"/>
          <w:lang w:val="en-US" w:eastAsia="ko-KR"/>
        </w:rPr>
        <w:instrText xml:space="preserve"> REF _Ref508186921 \r \h </w:instrText>
      </w:r>
      <w:r w:rsidR="00F055C7">
        <w:rPr>
          <w:rFonts w:eastAsia="Malgun Gothic"/>
          <w:lang w:val="en-US" w:eastAsia="ko-KR"/>
        </w:rPr>
      </w:r>
      <w:r w:rsidR="00F055C7">
        <w:rPr>
          <w:rFonts w:eastAsia="Malgun Gothic"/>
          <w:lang w:val="en-US" w:eastAsia="ko-KR"/>
        </w:rPr>
        <w:fldChar w:fldCharType="separate"/>
      </w:r>
      <w:r w:rsidR="00F055C7">
        <w:rPr>
          <w:rFonts w:eastAsia="Malgun Gothic"/>
          <w:lang w:val="en-US" w:eastAsia="ko-KR"/>
        </w:rPr>
        <w:t>[2]</w:t>
      </w:r>
      <w:r w:rsidR="00F055C7">
        <w:rPr>
          <w:rFonts w:eastAsia="Malgun Gothic"/>
          <w:lang w:val="en-US" w:eastAsia="ko-KR"/>
        </w:rPr>
        <w:fldChar w:fldCharType="end"/>
      </w:r>
      <w:r>
        <w:rPr>
          <w:lang w:val="en-US"/>
        </w:rPr>
        <w:t xml:space="preserve">, RAN1 is not aware of </w:t>
      </w:r>
      <w:r w:rsidR="003166F1">
        <w:rPr>
          <w:lang w:val="en-US"/>
        </w:rPr>
        <w:t xml:space="preserve">the use case of </w:t>
      </w:r>
      <w:r>
        <w:rPr>
          <w:lang w:val="en-US"/>
        </w:rPr>
        <w:t xml:space="preserve">simultaneous PRACH and PUCCH/PUSCH transmission in the same serving cell. </w:t>
      </w:r>
      <w:r w:rsidR="007D6DE7">
        <w:rPr>
          <w:lang w:val="en-US"/>
        </w:rPr>
        <w:t>If RAN1 later on decides not to support simultaneous PRACH and PUCCH/PUSCH in the same serving cell, e.g. due to c</w:t>
      </w:r>
      <w:r w:rsidR="003166F1">
        <w:rPr>
          <w:lang w:val="en-US"/>
        </w:rPr>
        <w:t>oncern of cost or complexity</w:t>
      </w:r>
      <w:r w:rsidR="007D6DE7">
        <w:rPr>
          <w:lang w:val="en-US"/>
        </w:rPr>
        <w:t>, then only one UL channel will be transmitted. I</w:t>
      </w:r>
      <w:r w:rsidR="003166F1">
        <w:rPr>
          <w:lang w:val="en-US"/>
        </w:rPr>
        <w:t>f this is the</w:t>
      </w:r>
      <w:r w:rsidR="007D6DE7">
        <w:rPr>
          <w:lang w:val="en-US"/>
        </w:rPr>
        <w:t xml:space="preserve"> case, alternative 2 </w:t>
      </w:r>
      <w:r w:rsidR="003166F1">
        <w:rPr>
          <w:lang w:val="en-US"/>
        </w:rPr>
        <w:t>is much more straightforward and simpler than</w:t>
      </w:r>
      <w:r w:rsidR="007D6DE7">
        <w:rPr>
          <w:lang w:val="en-US"/>
        </w:rPr>
        <w:t xml:space="preserve"> alternative 1</w:t>
      </w:r>
      <w:r w:rsidR="003166F1">
        <w:rPr>
          <w:lang w:val="en-US"/>
        </w:rPr>
        <w:t>.</w:t>
      </w:r>
      <w:r w:rsidR="007D6DE7">
        <w:rPr>
          <w:lang w:val="en-US"/>
        </w:rPr>
        <w:t xml:space="preserve"> </w:t>
      </w:r>
    </w:p>
    <w:p w:rsidR="00886758" w:rsidRDefault="00886758" w:rsidP="00EA2813">
      <w:pPr>
        <w:pStyle w:val="CRCoverPage"/>
        <w:spacing w:before="120"/>
        <w:jc w:val="both"/>
        <w:rPr>
          <w:lang w:val="en-US"/>
        </w:rPr>
      </w:pPr>
    </w:p>
    <w:p w:rsidR="00540857" w:rsidRPr="00041C32" w:rsidRDefault="00540857" w:rsidP="00540857">
      <w:pPr>
        <w:pStyle w:val="CRCoverPage"/>
        <w:spacing w:before="120"/>
        <w:jc w:val="both"/>
        <w:rPr>
          <w:b/>
          <w:lang w:val="en-US"/>
        </w:rPr>
      </w:pPr>
      <w:r w:rsidRPr="00041C32">
        <w:rPr>
          <w:b/>
          <w:lang w:val="en-US"/>
        </w:rPr>
        <w:t>Proposal</w:t>
      </w:r>
      <w:r>
        <w:rPr>
          <w:b/>
          <w:lang w:val="en-US"/>
        </w:rPr>
        <w:t xml:space="preserve"> 1</w:t>
      </w:r>
      <w:r w:rsidRPr="00041C32">
        <w:rPr>
          <w:b/>
          <w:lang w:val="en-US"/>
        </w:rPr>
        <w:t xml:space="preserve">: Send a LS to RAN1 to address the use case that PUCCH/PUSCH takes priority over PRACH, and respectfully ask RAN1 whether RAN1 expects MAC to select one UL channel (either PRACH or PUCCH/PUSCH) for physical layer to transmit when </w:t>
      </w:r>
      <w:r>
        <w:rPr>
          <w:b/>
          <w:lang w:val="en-US"/>
        </w:rPr>
        <w:t>simultaneous</w:t>
      </w:r>
      <w:r w:rsidRPr="00041C32">
        <w:rPr>
          <w:b/>
          <w:lang w:val="en-US"/>
        </w:rPr>
        <w:t xml:space="preserve"> transmissions </w:t>
      </w:r>
      <w:r>
        <w:rPr>
          <w:b/>
          <w:lang w:val="en-US"/>
        </w:rPr>
        <w:t xml:space="preserve">in the same slot </w:t>
      </w:r>
      <w:r w:rsidRPr="00041C32">
        <w:rPr>
          <w:b/>
          <w:lang w:val="en-US"/>
        </w:rPr>
        <w:t>occur.</w:t>
      </w:r>
    </w:p>
    <w:p w:rsidR="00FC2EDC" w:rsidRDefault="00FC2EDC" w:rsidP="00EA2813">
      <w:pPr>
        <w:pStyle w:val="CRCoverPage"/>
        <w:spacing w:before="120"/>
        <w:jc w:val="both"/>
        <w:rPr>
          <w:lang w:val="en-US"/>
        </w:rPr>
      </w:pPr>
    </w:p>
    <w:p w:rsidR="003828AE" w:rsidRDefault="00817C7B" w:rsidP="003828AE">
      <w:pPr>
        <w:pStyle w:val="CRCoverPage"/>
        <w:spacing w:before="120"/>
        <w:jc w:val="both"/>
        <w:rPr>
          <w:lang w:val="en-US"/>
        </w:rPr>
      </w:pPr>
      <w:r>
        <w:rPr>
          <w:lang w:val="en-US"/>
        </w:rPr>
        <w:lastRenderedPageBreak/>
        <w:t>If RAN1</w:t>
      </w:r>
      <w:r w:rsidR="00556EDA">
        <w:rPr>
          <w:lang w:val="en-US"/>
        </w:rPr>
        <w:t xml:space="preserve"> expects MAC to select a UL channel for physical layer to transmit</w:t>
      </w:r>
      <w:r>
        <w:rPr>
          <w:lang w:val="en-US"/>
        </w:rPr>
        <w:t>, we have the following proposal to implement alternative 2:</w:t>
      </w:r>
    </w:p>
    <w:p w:rsidR="00E008C6" w:rsidRDefault="00E008C6" w:rsidP="002D75D9">
      <w:pPr>
        <w:pStyle w:val="CRCoverPage"/>
        <w:spacing w:before="120"/>
        <w:jc w:val="both"/>
        <w:rPr>
          <w:lang w:val="en-US"/>
        </w:rPr>
      </w:pPr>
    </w:p>
    <w:p w:rsidR="00540857" w:rsidRPr="00012DD5" w:rsidRDefault="00540857" w:rsidP="00540857">
      <w:pPr>
        <w:pStyle w:val="CRCoverPage"/>
        <w:spacing w:before="120"/>
        <w:jc w:val="both"/>
        <w:rPr>
          <w:b/>
          <w:lang w:eastAsia="ko-KR"/>
        </w:rPr>
      </w:pPr>
      <w:r w:rsidRPr="00012DD5">
        <w:rPr>
          <w:b/>
          <w:lang w:val="en-US"/>
        </w:rPr>
        <w:t xml:space="preserve">Proposal 2: </w:t>
      </w:r>
      <w:r w:rsidRPr="00012DD5">
        <w:rPr>
          <w:b/>
          <w:lang w:eastAsia="ko-KR"/>
        </w:rPr>
        <w:t xml:space="preserve">The UE select to skip either PRACH or PUCCH/PUSCH transmission if during RACH procedure the selected PRACH occasion is </w:t>
      </w:r>
      <w:r w:rsidRPr="00012DD5">
        <w:rPr>
          <w:b/>
          <w:bCs/>
          <w:lang w:eastAsia="ko-KR"/>
        </w:rPr>
        <w:t>within the same slot as the PUCCH resource for SR or the scheduled PUSCH duration</w:t>
      </w:r>
      <w:r w:rsidRPr="00012DD5">
        <w:rPr>
          <w:b/>
          <w:lang w:eastAsia="ko-KR"/>
        </w:rPr>
        <w:t xml:space="preserve">. </w:t>
      </w:r>
    </w:p>
    <w:p w:rsidR="00540857" w:rsidRPr="00012DD5" w:rsidRDefault="00540857" w:rsidP="00540857">
      <w:pPr>
        <w:pStyle w:val="CRCoverPage"/>
        <w:spacing w:before="120"/>
        <w:jc w:val="both"/>
        <w:rPr>
          <w:b/>
          <w:lang w:eastAsia="ko-KR"/>
        </w:rPr>
      </w:pPr>
      <w:r w:rsidRPr="00012DD5">
        <w:rPr>
          <w:b/>
          <w:lang w:eastAsia="ko-KR"/>
        </w:rPr>
        <w:t xml:space="preserve">Proposal 3: RAN2 consider how UE select one UL channel to transmit when PRACH resource is </w:t>
      </w:r>
      <w:r w:rsidRPr="00012DD5">
        <w:rPr>
          <w:b/>
          <w:bCs/>
          <w:lang w:eastAsia="ko-KR"/>
        </w:rPr>
        <w:t>within the same slot as</w:t>
      </w:r>
      <w:r w:rsidRPr="00012DD5">
        <w:rPr>
          <w:b/>
          <w:lang w:eastAsia="ko-KR"/>
        </w:rPr>
        <w:t xml:space="preserve"> PUCCH/PUSCH resource.</w:t>
      </w:r>
    </w:p>
    <w:p w:rsidR="0091790B" w:rsidRDefault="0091790B" w:rsidP="002F78CC">
      <w:pPr>
        <w:pStyle w:val="CRCoverPage"/>
        <w:spacing w:before="120"/>
        <w:jc w:val="both"/>
        <w:rPr>
          <w:lang w:val="en-US"/>
        </w:rPr>
      </w:pPr>
    </w:p>
    <w:p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3 Conclusion </w:t>
      </w:r>
    </w:p>
    <w:p w:rsidR="00642F89" w:rsidRPr="00AA3FA4" w:rsidRDefault="00FC283A" w:rsidP="00642F89">
      <w:pPr>
        <w:rPr>
          <w:rFonts w:eastAsia="MS Mincho"/>
          <w:lang w:val="en-US" w:eastAsia="en-US"/>
        </w:rPr>
      </w:pPr>
      <w:r>
        <w:rPr>
          <w:rFonts w:eastAsia="MS Mincho"/>
          <w:lang w:val="en-US" w:eastAsia="en-US"/>
        </w:rPr>
        <w:t>Based on the observation</w:t>
      </w:r>
      <w:r w:rsidR="00642F89" w:rsidRPr="00AA3FA4">
        <w:rPr>
          <w:rFonts w:eastAsia="MS Mincho"/>
          <w:lang w:val="en-US" w:eastAsia="en-US"/>
        </w:rPr>
        <w:t>:</w:t>
      </w:r>
    </w:p>
    <w:p w:rsidR="00BC2AD0" w:rsidRDefault="00BC2AD0" w:rsidP="00BC2AD0">
      <w:pPr>
        <w:pStyle w:val="CRCoverPage"/>
        <w:spacing w:before="120"/>
        <w:jc w:val="both"/>
        <w:rPr>
          <w:b/>
          <w:lang w:val="en-US"/>
        </w:rPr>
      </w:pPr>
      <w:r w:rsidRPr="00277266">
        <w:rPr>
          <w:b/>
          <w:lang w:val="en-US"/>
        </w:rPr>
        <w:t>Observation</w:t>
      </w:r>
      <w:r>
        <w:rPr>
          <w:b/>
          <w:lang w:val="en-US"/>
        </w:rPr>
        <w:t xml:space="preserve"> 1</w:t>
      </w:r>
      <w:r w:rsidRPr="00277266">
        <w:rPr>
          <w:b/>
          <w:lang w:val="en-US"/>
        </w:rPr>
        <w:t xml:space="preserve">: Unlike in LTE, in NR a MAC entity may have </w:t>
      </w:r>
      <w:r>
        <w:rPr>
          <w:b/>
          <w:lang w:val="en-US"/>
        </w:rPr>
        <w:t>parallel</w:t>
      </w:r>
      <w:r w:rsidRPr="00277266">
        <w:rPr>
          <w:b/>
          <w:lang w:val="en-US"/>
        </w:rPr>
        <w:t xml:space="preserve"> SR procedure and RACH procedure because </w:t>
      </w:r>
      <w:r>
        <w:rPr>
          <w:b/>
          <w:lang w:val="en-US"/>
        </w:rPr>
        <w:t>the two procedures does not prevent each other from running or triggered if the RACH procedure is initiated by pending SR or beam recovery.</w:t>
      </w:r>
    </w:p>
    <w:p w:rsidR="00BC2AD0" w:rsidRDefault="00BC2AD0" w:rsidP="00BC2AD0">
      <w:pPr>
        <w:pStyle w:val="CRCoverPage"/>
        <w:spacing w:before="120"/>
        <w:jc w:val="both"/>
        <w:rPr>
          <w:b/>
          <w:lang w:val="en-US"/>
        </w:rPr>
      </w:pPr>
      <w:r>
        <w:rPr>
          <w:b/>
          <w:lang w:val="en-US"/>
        </w:rPr>
        <w:t xml:space="preserve">Observation 2: RACH procedure triggered by pending SR of a LCH may cause PRACH transmission collided with PUCCH (for SR transmission of an ongoing SR procedure) or PUSCH (for data transmission) </w:t>
      </w:r>
      <w:r w:rsidR="00D616BC">
        <w:rPr>
          <w:b/>
          <w:lang w:val="en-US"/>
        </w:rPr>
        <w:t>for</w:t>
      </w:r>
      <w:r>
        <w:rPr>
          <w:b/>
          <w:lang w:val="en-US"/>
        </w:rPr>
        <w:t xml:space="preserve"> the other LCHs. </w:t>
      </w:r>
    </w:p>
    <w:p w:rsidR="00BC2AD0" w:rsidRDefault="00BC2AD0" w:rsidP="00BC2AD0">
      <w:pPr>
        <w:pStyle w:val="CRCoverPage"/>
        <w:spacing w:before="120"/>
        <w:jc w:val="both"/>
        <w:rPr>
          <w:b/>
          <w:lang w:val="en-US"/>
        </w:rPr>
      </w:pPr>
      <w:r w:rsidRPr="0075568A">
        <w:rPr>
          <w:b/>
          <w:lang w:val="en-US"/>
        </w:rPr>
        <w:t>Observation</w:t>
      </w:r>
      <w:r>
        <w:rPr>
          <w:b/>
          <w:lang w:val="en-US"/>
        </w:rPr>
        <w:t xml:space="preserve"> 3</w:t>
      </w:r>
      <w:r w:rsidRPr="0075568A">
        <w:rPr>
          <w:b/>
          <w:lang w:val="en-US"/>
        </w:rPr>
        <w:t>: Based on RAN1 agreement, PRACH has an absolute priority over PUCCH/PUSCH</w:t>
      </w:r>
      <w:r>
        <w:rPr>
          <w:b/>
          <w:lang w:val="en-US"/>
        </w:rPr>
        <w:t xml:space="preserve"> in CA</w:t>
      </w:r>
      <w:r w:rsidRPr="0075568A">
        <w:rPr>
          <w:b/>
          <w:lang w:val="en-US"/>
        </w:rPr>
        <w:t>. But from RAN2 point of view, PRACH has lower priority than PUCCH/PUSCH if PRACH transmission is for low-priority data arrival.</w:t>
      </w:r>
    </w:p>
    <w:p w:rsidR="00704792" w:rsidRPr="00FC283A" w:rsidRDefault="00704792" w:rsidP="00372440">
      <w:pPr>
        <w:pStyle w:val="CRCoverPage"/>
        <w:spacing w:before="120"/>
        <w:jc w:val="both"/>
        <w:rPr>
          <w:b/>
          <w:lang w:val="en-US"/>
        </w:rPr>
      </w:pPr>
    </w:p>
    <w:p w:rsidR="00642F89" w:rsidRPr="00AA3FA4" w:rsidRDefault="00642F89">
      <w:pPr>
        <w:rPr>
          <w:rFonts w:eastAsia="MS Mincho"/>
          <w:lang w:val="en-US" w:eastAsia="en-US"/>
        </w:rPr>
      </w:pPr>
      <w:r w:rsidRPr="00AA3FA4">
        <w:rPr>
          <w:rFonts w:eastAsia="MS Mincho"/>
          <w:lang w:val="en-US" w:eastAsia="en-US"/>
        </w:rPr>
        <w:t>We propose:</w:t>
      </w:r>
    </w:p>
    <w:p w:rsidR="007A286D" w:rsidRDefault="007A286D" w:rsidP="007A286D">
      <w:pPr>
        <w:pStyle w:val="CRCoverPage"/>
        <w:spacing w:before="120"/>
        <w:jc w:val="both"/>
        <w:rPr>
          <w:b/>
        </w:rPr>
      </w:pPr>
    </w:p>
    <w:p w:rsidR="00F055C7" w:rsidRPr="00041C32" w:rsidRDefault="00F055C7" w:rsidP="00F055C7">
      <w:pPr>
        <w:pStyle w:val="CRCoverPage"/>
        <w:spacing w:before="120"/>
        <w:jc w:val="both"/>
        <w:rPr>
          <w:b/>
          <w:lang w:val="en-US"/>
        </w:rPr>
      </w:pPr>
      <w:r w:rsidRPr="00041C32">
        <w:rPr>
          <w:b/>
          <w:lang w:val="en-US"/>
        </w:rPr>
        <w:t>Proposal</w:t>
      </w:r>
      <w:r>
        <w:rPr>
          <w:b/>
          <w:lang w:val="en-US"/>
        </w:rPr>
        <w:t xml:space="preserve"> 1</w:t>
      </w:r>
      <w:r w:rsidRPr="00041C32">
        <w:rPr>
          <w:b/>
          <w:lang w:val="en-US"/>
        </w:rPr>
        <w:t xml:space="preserve">: Send a LS to RAN1 to address the use case that PUCCH/PUSCH takes priority over PRACH, and respectfully ask RAN1 whether RAN1 expects MAC to select one UL channel (either PRACH or PUCCH/PUSCH) for physical layer to transmit when </w:t>
      </w:r>
      <w:r w:rsidR="007008C4">
        <w:rPr>
          <w:b/>
          <w:lang w:val="en-US"/>
        </w:rPr>
        <w:t>simultaneous</w:t>
      </w:r>
      <w:r w:rsidR="007008C4" w:rsidRPr="00041C32">
        <w:rPr>
          <w:b/>
          <w:lang w:val="en-US"/>
        </w:rPr>
        <w:t xml:space="preserve"> </w:t>
      </w:r>
      <w:r w:rsidRPr="00041C32">
        <w:rPr>
          <w:b/>
          <w:lang w:val="en-US"/>
        </w:rPr>
        <w:t xml:space="preserve">transmissions </w:t>
      </w:r>
      <w:r w:rsidR="007008C4">
        <w:rPr>
          <w:b/>
          <w:lang w:val="en-US"/>
        </w:rPr>
        <w:t xml:space="preserve">in the same slot </w:t>
      </w:r>
      <w:r w:rsidRPr="00041C32">
        <w:rPr>
          <w:b/>
          <w:lang w:val="en-US"/>
        </w:rPr>
        <w:t>occur.</w:t>
      </w:r>
    </w:p>
    <w:p w:rsidR="009103E4" w:rsidRDefault="009103E4" w:rsidP="009103E4">
      <w:pPr>
        <w:pStyle w:val="CRCoverPage"/>
        <w:spacing w:before="120"/>
        <w:jc w:val="both"/>
        <w:rPr>
          <w:b/>
          <w:lang w:val="en-US" w:eastAsia="ko-KR"/>
        </w:rPr>
      </w:pPr>
    </w:p>
    <w:p w:rsidR="00F055C7" w:rsidRPr="00540857" w:rsidRDefault="00F055C7" w:rsidP="00F055C7">
      <w:pPr>
        <w:pStyle w:val="CRCoverPage"/>
        <w:spacing w:before="120"/>
        <w:jc w:val="both"/>
        <w:rPr>
          <w:b/>
          <w:lang w:eastAsia="ko-KR"/>
        </w:rPr>
      </w:pPr>
      <w:r w:rsidRPr="00540857">
        <w:rPr>
          <w:b/>
          <w:lang w:val="en-US"/>
        </w:rPr>
        <w:t xml:space="preserve">Proposal 2: </w:t>
      </w:r>
      <w:r w:rsidRPr="00540857">
        <w:rPr>
          <w:b/>
          <w:lang w:eastAsia="ko-KR"/>
        </w:rPr>
        <w:t xml:space="preserve">The UE select to skip either PRACH or PUCCH/PUSCH transmission if during RACH procedure the selected PRACH occasion is </w:t>
      </w:r>
      <w:r w:rsidR="007008C4" w:rsidRPr="00540857">
        <w:rPr>
          <w:b/>
          <w:bCs/>
          <w:lang w:eastAsia="ko-KR"/>
        </w:rPr>
        <w:t>within the same slot as the PUCCH resource for SR or the scheduled PUSCH</w:t>
      </w:r>
      <w:r w:rsidR="00A07BA8" w:rsidRPr="00540857">
        <w:rPr>
          <w:b/>
          <w:bCs/>
          <w:lang w:eastAsia="ko-KR"/>
        </w:rPr>
        <w:t xml:space="preserve"> duration</w:t>
      </w:r>
      <w:r w:rsidRPr="00540857">
        <w:rPr>
          <w:b/>
          <w:lang w:eastAsia="ko-KR"/>
        </w:rPr>
        <w:t xml:space="preserve">. </w:t>
      </w:r>
    </w:p>
    <w:p w:rsidR="00F055C7" w:rsidRPr="00540857" w:rsidRDefault="00F055C7" w:rsidP="00F055C7">
      <w:pPr>
        <w:pStyle w:val="CRCoverPage"/>
        <w:spacing w:before="120"/>
        <w:jc w:val="both"/>
        <w:rPr>
          <w:b/>
          <w:lang w:eastAsia="ko-KR"/>
        </w:rPr>
      </w:pPr>
      <w:r w:rsidRPr="00540857">
        <w:rPr>
          <w:b/>
          <w:lang w:eastAsia="ko-KR"/>
        </w:rPr>
        <w:t xml:space="preserve">Proposal 3: RAN2 consider how UE select one UL channel to transmit when PRACH resource is </w:t>
      </w:r>
      <w:r w:rsidR="007008C4" w:rsidRPr="00540857">
        <w:rPr>
          <w:b/>
          <w:bCs/>
          <w:lang w:eastAsia="ko-KR"/>
        </w:rPr>
        <w:t>within the same slot as</w:t>
      </w:r>
      <w:r w:rsidRPr="00540857">
        <w:rPr>
          <w:b/>
          <w:lang w:eastAsia="ko-KR"/>
        </w:rPr>
        <w:t xml:space="preserve"> PUCCH/PUSCH resource.</w:t>
      </w:r>
    </w:p>
    <w:p w:rsidR="00460658" w:rsidRPr="00EF5156" w:rsidRDefault="00460658" w:rsidP="009103E4">
      <w:pPr>
        <w:pStyle w:val="CRCoverPage"/>
        <w:spacing w:before="120"/>
        <w:jc w:val="both"/>
        <w:rPr>
          <w:b/>
          <w:lang w:eastAsia="ko-KR"/>
        </w:rPr>
      </w:pPr>
    </w:p>
    <w:p w:rsidR="000C313D" w:rsidRPr="00A90D12" w:rsidRDefault="000C313D" w:rsidP="00372440">
      <w:pPr>
        <w:pStyle w:val="CRCoverPage"/>
        <w:spacing w:before="120"/>
        <w:jc w:val="both"/>
        <w:rPr>
          <w:lang w:val="en-US"/>
        </w:rPr>
      </w:pPr>
    </w:p>
    <w:p w:rsidR="007A286D" w:rsidRDefault="007A286D" w:rsidP="007A286D">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4 </w:t>
      </w:r>
      <w:r w:rsidR="00B75422">
        <w:rPr>
          <w:rFonts w:ascii="Arial" w:eastAsia="Malgun Gothic" w:hAnsi="Arial" w:cs="Times New Roman"/>
          <w:color w:val="auto"/>
          <w:sz w:val="36"/>
          <w:szCs w:val="20"/>
          <w:lang w:val="en-US" w:eastAsia="ko-KR"/>
        </w:rPr>
        <w:t xml:space="preserve">Annex: </w:t>
      </w:r>
      <w:r>
        <w:rPr>
          <w:rFonts w:ascii="Arial" w:eastAsia="Malgun Gothic" w:hAnsi="Arial" w:cs="Times New Roman"/>
          <w:color w:val="auto"/>
          <w:sz w:val="36"/>
          <w:szCs w:val="20"/>
          <w:lang w:val="en-US" w:eastAsia="ko-KR"/>
        </w:rPr>
        <w:t>Text Proposal</w:t>
      </w:r>
    </w:p>
    <w:tbl>
      <w:tblPr>
        <w:tblStyle w:val="TableGrid"/>
        <w:tblW w:w="0" w:type="auto"/>
        <w:shd w:val="clear" w:color="auto" w:fill="BDD6EE" w:themeFill="accent1" w:themeFillTint="66"/>
        <w:tblLook w:val="04A0" w:firstRow="1" w:lastRow="0" w:firstColumn="1" w:lastColumn="0" w:noHBand="0" w:noVBand="1"/>
      </w:tblPr>
      <w:tblGrid>
        <w:gridCol w:w="9350"/>
      </w:tblGrid>
      <w:tr w:rsidR="00585052" w:rsidTr="00585052">
        <w:tc>
          <w:tcPr>
            <w:tcW w:w="9350" w:type="dxa"/>
            <w:shd w:val="clear" w:color="auto" w:fill="BDD6EE" w:themeFill="accent1" w:themeFillTint="66"/>
          </w:tcPr>
          <w:p w:rsidR="00585052" w:rsidRDefault="00585052" w:rsidP="00585052">
            <w:pPr>
              <w:pStyle w:val="CRCoverPage"/>
              <w:spacing w:before="120"/>
              <w:jc w:val="center"/>
            </w:pPr>
            <w:r w:rsidRPr="00585052">
              <w:rPr>
                <w:sz w:val="44"/>
              </w:rPr>
              <w:t>Begin of Change</w:t>
            </w:r>
          </w:p>
        </w:tc>
      </w:tr>
    </w:tbl>
    <w:p w:rsidR="000C3E4F" w:rsidRDefault="000C3E4F" w:rsidP="000C3E4F">
      <w:pPr>
        <w:pStyle w:val="Heading3"/>
        <w:rPr>
          <w:rFonts w:ascii="Arial" w:eastAsia="Malgun Gothic" w:hAnsi="Arial" w:cs="Times New Roman"/>
          <w:color w:val="auto"/>
          <w:sz w:val="28"/>
          <w:szCs w:val="20"/>
          <w:lang w:eastAsia="ko-KR"/>
        </w:rPr>
      </w:pPr>
      <w:bookmarkStart w:id="1" w:name="_Toc502437793"/>
    </w:p>
    <w:p w:rsidR="000C3E4F" w:rsidRDefault="000C3E4F" w:rsidP="000C3E4F">
      <w:pPr>
        <w:pStyle w:val="Heading3"/>
        <w:rPr>
          <w:rFonts w:ascii="Arial" w:eastAsia="Malgun Gothic" w:hAnsi="Arial" w:cs="Times New Roman"/>
          <w:color w:val="auto"/>
          <w:sz w:val="28"/>
          <w:szCs w:val="20"/>
          <w:lang w:eastAsia="ko-KR"/>
        </w:rPr>
      </w:pPr>
      <w:r w:rsidRPr="000C3E4F">
        <w:rPr>
          <w:rFonts w:ascii="Arial" w:eastAsia="Malgun Gothic" w:hAnsi="Arial" w:cs="Times New Roman"/>
          <w:color w:val="auto"/>
          <w:sz w:val="28"/>
          <w:szCs w:val="20"/>
          <w:lang w:eastAsia="ko-KR"/>
        </w:rPr>
        <w:t>5.1.3</w:t>
      </w:r>
      <w:r w:rsidRPr="000C3E4F">
        <w:rPr>
          <w:rFonts w:ascii="Arial" w:eastAsia="Malgun Gothic" w:hAnsi="Arial" w:cs="Times New Roman"/>
          <w:color w:val="auto"/>
          <w:sz w:val="28"/>
          <w:szCs w:val="20"/>
          <w:lang w:eastAsia="ko-KR"/>
        </w:rPr>
        <w:tab/>
        <w:t>Random Access Preamble transmission</w:t>
      </w:r>
      <w:bookmarkEnd w:id="1"/>
    </w:p>
    <w:p w:rsidR="000C3E4F" w:rsidRPr="000C3E4F" w:rsidRDefault="000C3E4F" w:rsidP="000C3E4F">
      <w:pPr>
        <w:rPr>
          <w:lang w:eastAsia="ko-KR"/>
        </w:rPr>
      </w:pPr>
    </w:p>
    <w:p w:rsidR="000C3E4F" w:rsidRDefault="000C3E4F" w:rsidP="000C3E4F">
      <w:pPr>
        <w:rPr>
          <w:ins w:id="2" w:author="Guanyu Lin (林冠宇)" w:date="2018-03-19T23:02:00Z"/>
          <w:lang w:eastAsia="ko-KR"/>
        </w:rPr>
      </w:pPr>
      <w:r>
        <w:rPr>
          <w:lang w:eastAsia="ko-KR"/>
        </w:rPr>
        <w:t>The MAC entity shall</w:t>
      </w:r>
      <w:r>
        <w:rPr>
          <w:rFonts w:hint="eastAsia"/>
          <w:lang w:eastAsia="ko-KR"/>
        </w:rPr>
        <w:t xml:space="preserve">, for each </w:t>
      </w:r>
      <w:r w:rsidRPr="003C2999">
        <w:rPr>
          <w:lang w:eastAsia="ko-KR"/>
        </w:rPr>
        <w:t xml:space="preserve">Random Access </w:t>
      </w:r>
      <w:r>
        <w:rPr>
          <w:rFonts w:hint="eastAsia"/>
          <w:lang w:eastAsia="ko-KR"/>
        </w:rPr>
        <w:t>Preamble</w:t>
      </w:r>
      <w:r>
        <w:rPr>
          <w:lang w:eastAsia="ko-KR"/>
        </w:rPr>
        <w:t>:</w:t>
      </w:r>
    </w:p>
    <w:p w:rsidR="00597AA1" w:rsidRPr="00D05CBC" w:rsidRDefault="00AB5FC3" w:rsidP="00BF5991">
      <w:pPr>
        <w:pStyle w:val="B1"/>
        <w:rPr>
          <w:ins w:id="3" w:author="Guanyu Lin (林冠宇)" w:date="2018-03-19T23:28:00Z"/>
        </w:rPr>
      </w:pPr>
      <w:ins w:id="4" w:author="Guanyu Lin (林冠宇)" w:date="2018-03-19T23:02:00Z">
        <w:r w:rsidRPr="00D05CBC">
          <w:rPr>
            <w:lang w:eastAsia="ko-KR"/>
          </w:rPr>
          <w:t>1&gt;</w:t>
        </w:r>
        <w:r w:rsidRPr="00D05CBC">
          <w:rPr>
            <w:lang w:eastAsia="ko-KR"/>
          </w:rPr>
          <w:tab/>
          <w:t xml:space="preserve">if </w:t>
        </w:r>
        <w:r w:rsidRPr="00D05CBC">
          <w:t xml:space="preserve">the selected PRACH occasion </w:t>
        </w:r>
      </w:ins>
      <w:ins w:id="5" w:author="Guanyu Lin (林冠宇)" w:date="2018-04-05T23:23:00Z">
        <w:r w:rsidR="00FB6BF1" w:rsidRPr="00D05CBC">
          <w:t xml:space="preserve">is not in the same slot </w:t>
        </w:r>
      </w:ins>
      <w:ins w:id="6" w:author="Guanyu Lin (林冠宇)" w:date="2018-04-05T23:24:00Z">
        <w:r w:rsidR="00FB6BF1" w:rsidRPr="00D05CBC">
          <w:t>as</w:t>
        </w:r>
      </w:ins>
      <w:ins w:id="7" w:author="Guanyu Lin (林冠宇)" w:date="2018-03-19T23:02:00Z">
        <w:r w:rsidRPr="00D05CBC">
          <w:t xml:space="preserve"> a PUCCH resource used for SR transmission</w:t>
        </w:r>
      </w:ins>
      <w:ins w:id="8" w:author="Guanyu Lin (林冠宇)" w:date="2018-03-29T02:18:00Z">
        <w:r w:rsidR="00B21C68" w:rsidRPr="00D05CBC">
          <w:t xml:space="preserve"> and </w:t>
        </w:r>
      </w:ins>
      <w:ins w:id="9" w:author="Guanyu Lin (林冠宇)" w:date="2018-04-05T23:24:00Z">
        <w:r w:rsidR="00FB6BF1" w:rsidRPr="00D05CBC">
          <w:t xml:space="preserve">is not in the same slot as </w:t>
        </w:r>
      </w:ins>
      <w:ins w:id="10" w:author="Guanyu Lin (林冠宇)" w:date="2018-04-05T23:25:00Z">
        <w:r w:rsidR="00FB6BF1" w:rsidRPr="00D05CBC">
          <w:t>a</w:t>
        </w:r>
      </w:ins>
      <w:ins w:id="11" w:author="Guanyu Lin (林冠宇)" w:date="2018-04-05T23:24:00Z">
        <w:r w:rsidR="00FB6BF1" w:rsidRPr="00D05CBC">
          <w:t xml:space="preserve"> scheduled </w:t>
        </w:r>
      </w:ins>
      <w:ins w:id="12" w:author="Guanyu Lin (林冠宇)" w:date="2018-04-05T23:31:00Z">
        <w:r w:rsidR="005A0A60" w:rsidRPr="00D05CBC">
          <w:t>PUSCH duration</w:t>
        </w:r>
      </w:ins>
      <w:ins w:id="13" w:author="Guanyu Lin (林冠宇)" w:date="2018-03-19T23:02:00Z">
        <w:r w:rsidR="00597AA1" w:rsidRPr="00D05CBC">
          <w:t>;</w:t>
        </w:r>
        <w:r w:rsidRPr="00D05CBC">
          <w:t xml:space="preserve"> or</w:t>
        </w:r>
      </w:ins>
    </w:p>
    <w:p w:rsidR="00AB5FC3" w:rsidRDefault="00597AA1" w:rsidP="00BF5991">
      <w:pPr>
        <w:pStyle w:val="B1"/>
        <w:rPr>
          <w:lang w:eastAsia="ko-KR"/>
        </w:rPr>
      </w:pPr>
      <w:ins w:id="14" w:author="Guanyu Lin (林冠宇)" w:date="2018-03-19T23:28:00Z">
        <w:r w:rsidRPr="00D05CBC">
          <w:t>1&gt;</w:t>
        </w:r>
      </w:ins>
      <w:ins w:id="15" w:author="Guanyu Lin (林冠宇)" w:date="2018-03-19T23:02:00Z">
        <w:r w:rsidR="00AB5FC3" w:rsidRPr="00D05CBC">
          <w:t xml:space="preserve"> if the MAC entity determines </w:t>
        </w:r>
      </w:ins>
      <w:ins w:id="16" w:author="Guanyu Lin (林冠宇)" w:date="2018-03-19T23:04:00Z">
        <w:r w:rsidR="00AB5FC3" w:rsidRPr="00D05CBC">
          <w:t>to</w:t>
        </w:r>
      </w:ins>
      <w:ins w:id="17" w:author="Guanyu Lin (林冠宇)" w:date="2018-03-19T23:02:00Z">
        <w:r w:rsidR="00AB5FC3" w:rsidRPr="00D05CBC">
          <w:t xml:space="preserve"> </w:t>
        </w:r>
      </w:ins>
      <w:ins w:id="18" w:author="Guanyu Lin (林冠宇)" w:date="2018-03-19T23:26:00Z">
        <w:r w:rsidR="0095617F" w:rsidRPr="00D05CBC">
          <w:t>transmit</w:t>
        </w:r>
      </w:ins>
      <w:ins w:id="19" w:author="Guanyu Lin (林冠宇)" w:date="2018-03-19T23:23:00Z">
        <w:r w:rsidR="00F06948" w:rsidRPr="00D05CBC">
          <w:t xml:space="preserve"> </w:t>
        </w:r>
      </w:ins>
      <w:ins w:id="20" w:author="Guanyu Lin (林冠宇)" w:date="2018-03-19T23:39:00Z">
        <w:r w:rsidR="005C1924" w:rsidRPr="00D05CBC">
          <w:t>Random Access Preamble</w:t>
        </w:r>
      </w:ins>
      <w:ins w:id="21" w:author="Guanyu Lin (林冠宇)" w:date="2018-03-19T23:24:00Z">
        <w:r w:rsidR="0095617F" w:rsidRPr="00D05CBC">
          <w:t xml:space="preserve"> in the selected PRACH </w:t>
        </w:r>
      </w:ins>
      <w:ins w:id="22" w:author="Guanyu Lin (林冠宇)" w:date="2018-03-19T23:25:00Z">
        <w:r w:rsidR="0095617F" w:rsidRPr="00D05CBC">
          <w:t>occasion</w:t>
        </w:r>
      </w:ins>
      <w:ins w:id="23" w:author="Guanyu Lin (林冠宇)" w:date="2018-03-19T23:24:00Z">
        <w:r w:rsidR="0095617F" w:rsidRPr="00D05CBC">
          <w:t xml:space="preserve"> </w:t>
        </w:r>
      </w:ins>
      <w:ins w:id="24" w:author="Guanyu Lin (林冠宇)" w:date="2018-03-19T23:02:00Z">
        <w:r w:rsidR="0076371C" w:rsidRPr="00D05CBC">
          <w:t xml:space="preserve">which is </w:t>
        </w:r>
      </w:ins>
      <w:ins w:id="25" w:author="Guanyu Lin (林冠宇)" w:date="2018-04-05T23:25:00Z">
        <w:r w:rsidR="00F7795D" w:rsidRPr="00D05CBC">
          <w:t xml:space="preserve">in the same slot as </w:t>
        </w:r>
      </w:ins>
      <w:ins w:id="26" w:author="Guanyu Lin (林冠宇)" w:date="2018-03-19T23:29:00Z">
        <w:r w:rsidR="00710DEE" w:rsidRPr="00D05CBC">
          <w:t>a</w:t>
        </w:r>
      </w:ins>
      <w:ins w:id="27" w:author="Guanyu Lin (林冠宇)" w:date="2018-03-19T23:02:00Z">
        <w:r w:rsidR="00AB5FC3" w:rsidRPr="00D05CBC">
          <w:rPr>
            <w:lang w:eastAsia="ko-KR"/>
          </w:rPr>
          <w:t xml:space="preserve"> </w:t>
        </w:r>
      </w:ins>
      <w:ins w:id="28" w:author="Guanyu Lin (林冠宇)" w:date="2018-03-19T23:28:00Z">
        <w:r w:rsidR="0095617F" w:rsidRPr="00D05CBC">
          <w:t>PUCCH resource used for SR transmission</w:t>
        </w:r>
      </w:ins>
      <w:ins w:id="29" w:author="Guanyu Lin (林冠宇)" w:date="2018-03-29T02:19:00Z">
        <w:r w:rsidR="00B21C68" w:rsidRPr="00D05CBC">
          <w:t xml:space="preserve"> or a </w:t>
        </w:r>
      </w:ins>
      <w:ins w:id="30" w:author="Guanyu Lin (林冠宇)" w:date="2018-04-05T23:27:00Z">
        <w:r w:rsidR="00F7795D" w:rsidRPr="00D05CBC">
          <w:t xml:space="preserve">scheduled </w:t>
        </w:r>
      </w:ins>
      <w:ins w:id="31" w:author="Guanyu Lin (林冠宇)" w:date="2018-04-05T23:31:00Z">
        <w:r w:rsidR="005A0A60" w:rsidRPr="00D05CBC">
          <w:t>PUSCH duration</w:t>
        </w:r>
      </w:ins>
      <w:ins w:id="32" w:author="Guanyu Lin (林冠宇)" w:date="2018-03-19T23:02:00Z">
        <w:r w:rsidR="00AB5FC3" w:rsidRPr="00D05CBC">
          <w:rPr>
            <w:lang w:eastAsia="ko-KR"/>
          </w:rPr>
          <w:t>:</w:t>
        </w:r>
        <w:r w:rsidR="00AB5FC3" w:rsidRPr="000C3E4F">
          <w:rPr>
            <w:lang w:eastAsia="ko-KR"/>
          </w:rPr>
          <w:t xml:space="preserve"> </w:t>
        </w:r>
      </w:ins>
    </w:p>
    <w:p w:rsidR="000C3E4F" w:rsidRPr="000C3E4F" w:rsidRDefault="000C3E4F" w:rsidP="00BF5991">
      <w:pPr>
        <w:pStyle w:val="B1"/>
        <w:ind w:left="852"/>
        <w:rPr>
          <w:lang w:eastAsia="ko-KR"/>
        </w:rPr>
      </w:pPr>
      <w:del w:id="33" w:author="Guanyu Lin (林冠宇)" w:date="2018-03-19T23:03:00Z">
        <w:r w:rsidDel="00AB5FC3">
          <w:rPr>
            <w:lang w:eastAsia="ko-KR"/>
          </w:rPr>
          <w:delText>1</w:delText>
        </w:r>
      </w:del>
      <w:ins w:id="34" w:author="Guanyu Lin (林冠宇)" w:date="2018-03-19T23:03:00Z">
        <w:r w:rsidR="00AB5FC3">
          <w:rPr>
            <w:lang w:eastAsia="ko-KR"/>
          </w:rPr>
          <w:t>2</w:t>
        </w:r>
      </w:ins>
      <w:r>
        <w:rPr>
          <w:lang w:eastAsia="ko-KR"/>
        </w:rPr>
        <w:t>&gt;</w:t>
      </w:r>
      <w:r>
        <w:rPr>
          <w:lang w:eastAsia="ko-KR"/>
        </w:rPr>
        <w:tab/>
      </w:r>
      <w:r w:rsidRPr="000C3E4F">
        <w:rPr>
          <w:lang w:eastAsia="ko-KR"/>
        </w:rPr>
        <w:t xml:space="preserve">if </w:t>
      </w:r>
      <w:r w:rsidRPr="000C3E4F">
        <w:rPr>
          <w:i/>
          <w:lang w:eastAsia="ko-KR"/>
        </w:rPr>
        <w:t>PREAMBLE_TRANSMISSION_COUNTER</w:t>
      </w:r>
      <w:r w:rsidRPr="000C3E4F">
        <w:rPr>
          <w:lang w:eastAsia="ko-KR"/>
        </w:rPr>
        <w:t xml:space="preserve"> is greater than one; and</w:t>
      </w:r>
    </w:p>
    <w:p w:rsidR="000C3E4F" w:rsidRPr="000C3E4F" w:rsidRDefault="000C3E4F" w:rsidP="00BF5991">
      <w:pPr>
        <w:pStyle w:val="B1"/>
        <w:ind w:left="852"/>
        <w:rPr>
          <w:lang w:eastAsia="ko-KR"/>
        </w:rPr>
      </w:pPr>
      <w:del w:id="35" w:author="Guanyu Lin (林冠宇)" w:date="2018-03-19T23:03:00Z">
        <w:r w:rsidRPr="000C3E4F" w:rsidDel="00AB5FC3">
          <w:rPr>
            <w:lang w:eastAsia="ko-KR"/>
          </w:rPr>
          <w:delText>1</w:delText>
        </w:r>
      </w:del>
      <w:ins w:id="36" w:author="Guanyu Lin (林冠宇)" w:date="2018-03-19T23:03:00Z">
        <w:r w:rsidR="00AB5FC3">
          <w:rPr>
            <w:lang w:eastAsia="ko-KR"/>
          </w:rPr>
          <w:t>2</w:t>
        </w:r>
      </w:ins>
      <w:r w:rsidRPr="000C3E4F">
        <w:rPr>
          <w:lang w:eastAsia="ko-KR"/>
        </w:rPr>
        <w:t>&gt;</w:t>
      </w:r>
      <w:r w:rsidRPr="000C3E4F">
        <w:rPr>
          <w:lang w:eastAsia="ko-KR"/>
        </w:rPr>
        <w:tab/>
        <w:t>if the notification of suspending power ramping counter has not been received from lower layers; and</w:t>
      </w:r>
    </w:p>
    <w:p w:rsidR="00EA6EA4" w:rsidRDefault="000C3E4F" w:rsidP="00AB5FC3">
      <w:pPr>
        <w:pStyle w:val="B1"/>
        <w:ind w:left="852"/>
        <w:rPr>
          <w:ins w:id="37" w:author="Guanyu Lin (林冠宇)" w:date="2018-03-19T22:49:00Z"/>
          <w:lang w:eastAsia="ko-KR"/>
        </w:rPr>
      </w:pPr>
      <w:del w:id="38" w:author="Guanyu Lin (林冠宇)" w:date="2018-03-19T23:03:00Z">
        <w:r w:rsidRPr="000C3E4F" w:rsidDel="00AB5FC3">
          <w:rPr>
            <w:lang w:eastAsia="ko-KR"/>
          </w:rPr>
          <w:delText>1</w:delText>
        </w:r>
      </w:del>
      <w:ins w:id="39" w:author="Guanyu Lin (林冠宇)" w:date="2018-03-19T23:03:00Z">
        <w:r w:rsidR="00AB5FC3">
          <w:rPr>
            <w:lang w:eastAsia="ko-KR"/>
          </w:rPr>
          <w:t>2</w:t>
        </w:r>
      </w:ins>
      <w:r w:rsidRPr="000C3E4F">
        <w:rPr>
          <w:lang w:eastAsia="ko-KR"/>
        </w:rPr>
        <w:t>&gt;</w:t>
      </w:r>
      <w:r w:rsidRPr="000C3E4F">
        <w:rPr>
          <w:lang w:eastAsia="ko-KR"/>
        </w:rPr>
        <w:tab/>
        <w:t xml:space="preserve">if </w:t>
      </w:r>
      <w:r w:rsidRPr="000C3E4F">
        <w:rPr>
          <w:rFonts w:hint="eastAsia"/>
          <w:lang w:eastAsia="ko-KR"/>
        </w:rPr>
        <w:t>SSB</w:t>
      </w:r>
      <w:r w:rsidRPr="000C3E4F">
        <w:rPr>
          <w:lang w:eastAsia="ko-KR"/>
        </w:rPr>
        <w:t xml:space="preserve"> selected is not changed (i.e. same as </w:t>
      </w:r>
      <w:r w:rsidRPr="000C3E4F">
        <w:rPr>
          <w:rFonts w:hint="eastAsia"/>
          <w:lang w:eastAsia="ko-KR"/>
        </w:rPr>
        <w:t xml:space="preserve">the </w:t>
      </w:r>
      <w:r w:rsidRPr="000C3E4F">
        <w:rPr>
          <w:lang w:eastAsia="ko-KR"/>
        </w:rPr>
        <w:t>previous Random Access Preamble transmission</w:t>
      </w:r>
      <w:r w:rsidR="00AB5FC3">
        <w:rPr>
          <w:lang w:eastAsia="ko-KR"/>
        </w:rPr>
        <w:t>):</w:t>
      </w:r>
    </w:p>
    <w:p w:rsidR="000C3E4F" w:rsidRPr="000C3E4F" w:rsidDel="00AB5FC3" w:rsidRDefault="000C3E4F" w:rsidP="00BF5991">
      <w:pPr>
        <w:pStyle w:val="B1"/>
        <w:ind w:left="852"/>
        <w:rPr>
          <w:del w:id="40" w:author="Guanyu Lin (林冠宇)" w:date="2018-03-19T23:02:00Z"/>
          <w:lang w:eastAsia="ko-KR"/>
        </w:rPr>
      </w:pPr>
    </w:p>
    <w:p w:rsidR="000C3E4F" w:rsidRPr="000C3E4F" w:rsidRDefault="000C3E4F" w:rsidP="00BF5991">
      <w:pPr>
        <w:pStyle w:val="B2"/>
        <w:ind w:left="1135"/>
        <w:rPr>
          <w:lang w:eastAsia="ko-KR"/>
        </w:rPr>
      </w:pPr>
      <w:del w:id="41" w:author="Guanyu Lin (林冠宇)" w:date="2018-03-19T23:04:00Z">
        <w:r w:rsidRPr="000C3E4F" w:rsidDel="00AB5FC3">
          <w:rPr>
            <w:rFonts w:hint="eastAsia"/>
            <w:lang w:eastAsia="ko-KR"/>
          </w:rPr>
          <w:delText>2</w:delText>
        </w:r>
      </w:del>
      <w:ins w:id="42" w:author="Guanyu Lin (林冠宇)" w:date="2018-03-19T23:04:00Z">
        <w:r w:rsidR="00AB5FC3">
          <w:rPr>
            <w:lang w:eastAsia="ko-KR"/>
          </w:rPr>
          <w:t>3</w:t>
        </w:r>
      </w:ins>
      <w:r w:rsidRPr="000C3E4F">
        <w:rPr>
          <w:rFonts w:hint="eastAsia"/>
          <w:lang w:eastAsia="ko-KR"/>
        </w:rPr>
        <w:t>&gt;</w:t>
      </w:r>
      <w:r w:rsidRPr="000C3E4F">
        <w:rPr>
          <w:rFonts w:hint="eastAsia"/>
          <w:lang w:eastAsia="ko-KR"/>
        </w:rPr>
        <w:tab/>
      </w:r>
      <w:r w:rsidRPr="000C3E4F">
        <w:rPr>
          <w:lang w:eastAsia="ko-KR"/>
        </w:rPr>
        <w:t xml:space="preserve">increment </w:t>
      </w:r>
      <w:r w:rsidRPr="000C3E4F">
        <w:rPr>
          <w:i/>
          <w:lang w:eastAsia="ko-KR"/>
        </w:rPr>
        <w:t>PREAMBLE_POWER_RAMPING_COUNTER</w:t>
      </w:r>
      <w:r w:rsidRPr="000C3E4F">
        <w:rPr>
          <w:lang w:eastAsia="ko-KR"/>
        </w:rPr>
        <w:t xml:space="preserve"> by 1.</w:t>
      </w:r>
    </w:p>
    <w:p w:rsidR="000C3E4F" w:rsidRPr="000C3E4F" w:rsidRDefault="000C3E4F" w:rsidP="00BF5991">
      <w:pPr>
        <w:pStyle w:val="B1"/>
        <w:ind w:left="852"/>
        <w:rPr>
          <w:lang w:eastAsia="ko-KR"/>
        </w:rPr>
      </w:pPr>
      <w:del w:id="43" w:author="Guanyu Lin (林冠宇)" w:date="2018-03-19T23:04:00Z">
        <w:r w:rsidRPr="000C3E4F" w:rsidDel="00AB5FC3">
          <w:rPr>
            <w:lang w:eastAsia="ko-KR"/>
          </w:rPr>
          <w:delText>1</w:delText>
        </w:r>
      </w:del>
      <w:ins w:id="44" w:author="Guanyu Lin (林冠宇)" w:date="2018-03-19T23:04:00Z">
        <w:r w:rsidR="00AB5FC3">
          <w:rPr>
            <w:lang w:eastAsia="ko-KR"/>
          </w:rPr>
          <w:t>2</w:t>
        </w:r>
      </w:ins>
      <w:r w:rsidRPr="000C3E4F">
        <w:rPr>
          <w:lang w:eastAsia="ko-KR"/>
        </w:rPr>
        <w:t>&gt;</w:t>
      </w:r>
      <w:r w:rsidRPr="000C3E4F">
        <w:rPr>
          <w:lang w:eastAsia="ko-KR"/>
        </w:rPr>
        <w:tab/>
        <w:t xml:space="preserve">set </w:t>
      </w:r>
      <w:r w:rsidRPr="000C3E4F">
        <w:rPr>
          <w:i/>
          <w:lang w:eastAsia="ko-KR"/>
        </w:rPr>
        <w:t>PREAMBLE_RECEIVED_TARGET_POWER</w:t>
      </w:r>
      <w:r w:rsidRPr="000C3E4F">
        <w:rPr>
          <w:lang w:eastAsia="ko-KR"/>
        </w:rPr>
        <w:t xml:space="preserve"> to </w:t>
      </w:r>
      <w:r w:rsidRPr="000C3E4F">
        <w:rPr>
          <w:i/>
          <w:lang w:eastAsia="ko-KR"/>
        </w:rPr>
        <w:t>preambleReceivedTargetPower</w:t>
      </w:r>
      <w:r w:rsidRPr="000C3E4F">
        <w:rPr>
          <w:lang w:eastAsia="ko-KR"/>
        </w:rPr>
        <w:t xml:space="preserve"> + </w:t>
      </w:r>
      <w:r w:rsidRPr="000C3E4F">
        <w:rPr>
          <w:i/>
          <w:lang w:eastAsia="ko-KR"/>
        </w:rPr>
        <w:t>DELTA_PREAMBLE</w:t>
      </w:r>
      <w:r w:rsidRPr="000C3E4F">
        <w:rPr>
          <w:lang w:eastAsia="ko-KR"/>
        </w:rPr>
        <w:t xml:space="preserve"> + (</w:t>
      </w:r>
      <w:r w:rsidRPr="000C3E4F">
        <w:rPr>
          <w:i/>
          <w:lang w:eastAsia="ko-KR"/>
        </w:rPr>
        <w:t>PREAMBLE_POWER_RAMPING</w:t>
      </w:r>
      <w:r w:rsidRPr="000C3E4F">
        <w:rPr>
          <w:rFonts w:hint="eastAsia"/>
          <w:i/>
          <w:lang w:eastAsia="ko-KR"/>
        </w:rPr>
        <w:t>_COUNTER</w:t>
      </w:r>
      <w:r w:rsidRPr="000C3E4F">
        <w:rPr>
          <w:lang w:eastAsia="ko-KR"/>
        </w:rPr>
        <w:t xml:space="preserve"> – 1) × </w:t>
      </w:r>
      <w:r w:rsidRPr="000C3E4F">
        <w:rPr>
          <w:i/>
          <w:lang w:eastAsia="ko-KR"/>
        </w:rPr>
        <w:t>preamblePowerRampingStep</w:t>
      </w:r>
      <w:r w:rsidRPr="000C3E4F">
        <w:rPr>
          <w:rFonts w:hint="eastAsia"/>
          <w:lang w:eastAsia="ko-KR"/>
        </w:rPr>
        <w:t>;</w:t>
      </w:r>
    </w:p>
    <w:p w:rsidR="000C3E4F" w:rsidRDefault="000C3E4F" w:rsidP="00BF5991">
      <w:pPr>
        <w:pStyle w:val="B1"/>
        <w:ind w:left="852"/>
        <w:rPr>
          <w:lang w:eastAsia="ko-KR"/>
        </w:rPr>
      </w:pPr>
      <w:del w:id="45" w:author="Guanyu Lin (林冠宇)" w:date="2018-03-19T23:04:00Z">
        <w:r w:rsidRPr="000C3E4F" w:rsidDel="00AB5FC3">
          <w:rPr>
            <w:rFonts w:hint="eastAsia"/>
            <w:lang w:eastAsia="ko-KR"/>
          </w:rPr>
          <w:delText>1</w:delText>
        </w:r>
      </w:del>
      <w:ins w:id="46" w:author="Guanyu Lin (林冠宇)" w:date="2018-03-19T23:04:00Z">
        <w:r w:rsidR="00AB5FC3">
          <w:rPr>
            <w:lang w:eastAsia="ko-KR"/>
          </w:rPr>
          <w:t>2</w:t>
        </w:r>
      </w:ins>
      <w:r w:rsidRPr="000C3E4F">
        <w:rPr>
          <w:rFonts w:hint="eastAsia"/>
          <w:lang w:eastAsia="ko-KR"/>
        </w:rPr>
        <w:t>&gt;</w:t>
      </w:r>
      <w:r w:rsidRPr="000C3E4F">
        <w:rPr>
          <w:rFonts w:hint="eastAsia"/>
          <w:lang w:eastAsia="ko-KR"/>
        </w:rPr>
        <w:tab/>
      </w:r>
      <w:r w:rsidRPr="000C3E4F">
        <w:rPr>
          <w:lang w:eastAsia="ko-KR"/>
        </w:rPr>
        <w:t>except for contention</w:t>
      </w:r>
      <w:r>
        <w:rPr>
          <w:rFonts w:hint="eastAsia"/>
          <w:lang w:eastAsia="ko-KR"/>
        </w:rPr>
        <w:t>-</w:t>
      </w:r>
      <w:r w:rsidRPr="004677E0">
        <w:rPr>
          <w:lang w:eastAsia="ko-KR"/>
        </w:rPr>
        <w:t xml:space="preserve">free </w:t>
      </w:r>
      <w:r>
        <w:rPr>
          <w:rFonts w:hint="eastAsia"/>
          <w:lang w:eastAsia="ko-KR"/>
        </w:rPr>
        <w:t>Random Access P</w:t>
      </w:r>
      <w:r w:rsidRPr="004677E0">
        <w:rPr>
          <w:lang w:eastAsia="ko-KR"/>
        </w:rPr>
        <w:t xml:space="preserve">reamble for beam failure recovery request, </w:t>
      </w:r>
      <w:r>
        <w:rPr>
          <w:rFonts w:hint="eastAsia"/>
          <w:lang w:eastAsia="ko-KR"/>
        </w:rPr>
        <w:t xml:space="preserve">compute the </w:t>
      </w:r>
      <w:r w:rsidRPr="00586273">
        <w:rPr>
          <w:lang w:eastAsia="ko-KR"/>
        </w:rPr>
        <w:t>RA-RNTI associated with the PRACH</w:t>
      </w:r>
      <w:r w:rsidRPr="001E0612">
        <w:rPr>
          <w:lang w:eastAsia="ko-KR"/>
        </w:rPr>
        <w:t xml:space="preserve"> </w:t>
      </w:r>
      <w:r w:rsidRPr="00E16202">
        <w:rPr>
          <w:lang w:eastAsia="ko-KR"/>
        </w:rPr>
        <w:t>occasion</w:t>
      </w:r>
      <w:r>
        <w:rPr>
          <w:rFonts w:hint="eastAsia"/>
          <w:lang w:eastAsia="ko-KR"/>
        </w:rPr>
        <w:t xml:space="preserve"> </w:t>
      </w:r>
      <w:r w:rsidRPr="001E0612">
        <w:rPr>
          <w:lang w:eastAsia="ko-KR"/>
        </w:rPr>
        <w:t>in which the Random Access Preamble is transmitted</w:t>
      </w:r>
      <w:r>
        <w:rPr>
          <w:rFonts w:hint="eastAsia"/>
          <w:lang w:eastAsia="ko-KR"/>
        </w:rPr>
        <w:t>;</w:t>
      </w:r>
    </w:p>
    <w:p w:rsidR="000C3E4F" w:rsidRDefault="000C3E4F" w:rsidP="00BF5991">
      <w:pPr>
        <w:pStyle w:val="B1"/>
        <w:ind w:left="852"/>
        <w:rPr>
          <w:ins w:id="47" w:author="Guanyu Lin (林冠宇)" w:date="2018-03-19T23:13:00Z"/>
          <w:lang w:eastAsia="ko-KR"/>
        </w:rPr>
      </w:pPr>
      <w:del w:id="48" w:author="Guanyu Lin (林冠宇)" w:date="2018-03-19T23:04:00Z">
        <w:r w:rsidDel="00AB5FC3">
          <w:rPr>
            <w:lang w:eastAsia="ko-KR"/>
          </w:rPr>
          <w:delText>1</w:delText>
        </w:r>
      </w:del>
      <w:ins w:id="49" w:author="Guanyu Lin (林冠宇)" w:date="2018-03-19T23:04:00Z">
        <w:r w:rsidR="00AB5FC3">
          <w:rPr>
            <w:lang w:eastAsia="ko-KR"/>
          </w:rPr>
          <w:t>2</w:t>
        </w:r>
      </w:ins>
      <w:r>
        <w:rPr>
          <w:lang w:eastAsia="ko-KR"/>
        </w:rPr>
        <w:t>&gt;</w:t>
      </w:r>
      <w:r>
        <w:rPr>
          <w:lang w:eastAsia="ko-KR"/>
        </w:rPr>
        <w:tab/>
        <w:t xml:space="preserve">instruct the physical layer to transmit </w:t>
      </w:r>
      <w:r>
        <w:rPr>
          <w:rFonts w:hint="eastAsia"/>
          <w:lang w:eastAsia="ko-KR"/>
        </w:rPr>
        <w:t>the</w:t>
      </w:r>
      <w:r>
        <w:rPr>
          <w:lang w:eastAsia="ko-KR"/>
        </w:rPr>
        <w:t xml:space="preserve"> </w:t>
      </w:r>
      <w:r w:rsidRPr="00B3574A">
        <w:rPr>
          <w:lang w:eastAsia="ko-KR"/>
        </w:rPr>
        <w:t>Random Access Preamble</w:t>
      </w:r>
      <w:r>
        <w:rPr>
          <w:lang w:eastAsia="ko-KR"/>
        </w:rPr>
        <w:t xml:space="preserve"> using the </w:t>
      </w:r>
      <w:r w:rsidRPr="00EA554B">
        <w:rPr>
          <w:lang w:eastAsia="ko-KR"/>
        </w:rPr>
        <w:t>selected PRACH</w:t>
      </w:r>
      <w:r w:rsidRPr="009357D1">
        <w:rPr>
          <w:lang w:eastAsia="ko-KR"/>
        </w:rPr>
        <w:t xml:space="preserve">, </w:t>
      </w:r>
      <w:r w:rsidRPr="00EA554B">
        <w:rPr>
          <w:lang w:eastAsia="ko-KR"/>
        </w:rPr>
        <w:t>corresponding RA-RNTI</w:t>
      </w:r>
      <w:r>
        <w:rPr>
          <w:rFonts w:hint="eastAsia"/>
          <w:lang w:eastAsia="ko-KR"/>
        </w:rPr>
        <w:t xml:space="preserve"> (if available)</w:t>
      </w:r>
      <w:r w:rsidRPr="009357D1">
        <w:rPr>
          <w:lang w:eastAsia="ko-KR"/>
        </w:rPr>
        <w:t xml:space="preserve">, </w:t>
      </w:r>
      <w:r w:rsidRPr="00EA554B">
        <w:rPr>
          <w:i/>
          <w:lang w:eastAsia="ko-KR"/>
        </w:rPr>
        <w:t>PREAMBLE_INDEX</w:t>
      </w:r>
      <w:r w:rsidRPr="009357D1">
        <w:rPr>
          <w:lang w:eastAsia="ko-KR"/>
        </w:rPr>
        <w:t xml:space="preserve"> and </w:t>
      </w:r>
      <w:r w:rsidRPr="00EA554B">
        <w:rPr>
          <w:i/>
          <w:lang w:eastAsia="ko-KR"/>
        </w:rPr>
        <w:t>PREAMBLE_RECEIVED_TARGET_POWER</w:t>
      </w:r>
      <w:r>
        <w:rPr>
          <w:lang w:eastAsia="ko-KR"/>
        </w:rPr>
        <w:t>.</w:t>
      </w:r>
    </w:p>
    <w:p w:rsidR="00F055C7" w:rsidRPr="00D05CBC" w:rsidRDefault="00C634A8" w:rsidP="00C634A8">
      <w:pPr>
        <w:pStyle w:val="NO"/>
        <w:rPr>
          <w:lang w:eastAsia="ko-KR"/>
        </w:rPr>
      </w:pPr>
      <w:ins w:id="50" w:author="Guanyu Lin (林冠宇)" w:date="2018-03-19T23:13:00Z">
        <w:r w:rsidRPr="00D05CBC">
          <w:rPr>
            <w:lang w:eastAsia="ko-KR"/>
          </w:rPr>
          <w:t xml:space="preserve">NOTE x:   The UE </w:t>
        </w:r>
      </w:ins>
      <w:ins w:id="51" w:author="Guanyu Lin (林冠宇)" w:date="2018-03-29T13:44:00Z">
        <w:r w:rsidR="003B4598" w:rsidRPr="00D05CBC">
          <w:rPr>
            <w:lang w:eastAsia="ko-KR"/>
          </w:rPr>
          <w:t>selects one to</w:t>
        </w:r>
      </w:ins>
      <w:ins w:id="52" w:author="Guanyu Lin (林冠宇)" w:date="2018-03-29T13:58:00Z">
        <w:r w:rsidR="00EC4407" w:rsidRPr="00D05CBC">
          <w:rPr>
            <w:lang w:eastAsia="ko-KR"/>
          </w:rPr>
          <w:t xml:space="preserve"> transmit</w:t>
        </w:r>
      </w:ins>
      <w:ins w:id="53" w:author="Guanyu Lin (林冠宇)" w:date="2018-03-29T13:44:00Z">
        <w:r w:rsidR="003B4598" w:rsidRPr="00D05CBC">
          <w:rPr>
            <w:lang w:eastAsia="ko-KR"/>
          </w:rPr>
          <w:t xml:space="preserve"> </w:t>
        </w:r>
      </w:ins>
      <w:ins w:id="54" w:author="Guanyu Lin (林冠宇)" w:date="2018-03-29T14:02:00Z">
        <w:r w:rsidR="008007C4" w:rsidRPr="00D05CBC">
          <w:rPr>
            <w:lang w:eastAsia="ko-KR"/>
          </w:rPr>
          <w:t>and skip the other if the MAC entity</w:t>
        </w:r>
      </w:ins>
      <w:ins w:id="55" w:author="Guanyu Lin (林冠宇)" w:date="2018-03-19T23:13:00Z">
        <w:r w:rsidRPr="00D05CBC">
          <w:rPr>
            <w:lang w:eastAsia="ko-KR"/>
          </w:rPr>
          <w:t xml:space="preserve"> determines that </w:t>
        </w:r>
      </w:ins>
      <w:ins w:id="56" w:author="Guanyu Lin (林冠宇)" w:date="2018-03-29T14:02:00Z">
        <w:r w:rsidR="008007C4" w:rsidRPr="00D05CBC">
          <w:rPr>
            <w:lang w:eastAsia="ko-KR"/>
          </w:rPr>
          <w:t>the selected PRACH</w:t>
        </w:r>
      </w:ins>
      <w:ins w:id="57" w:author="Guanyu Lin (林冠宇)" w:date="2018-03-29T14:06:00Z">
        <w:r w:rsidR="00DB4B6D" w:rsidRPr="00D05CBC">
          <w:rPr>
            <w:lang w:eastAsia="ko-KR"/>
          </w:rPr>
          <w:t xml:space="preserve"> </w:t>
        </w:r>
      </w:ins>
      <w:ins w:id="58" w:author="Guanyu Lin (林冠宇)" w:date="2018-03-29T14:07:00Z">
        <w:r w:rsidR="00DB4B6D" w:rsidRPr="00D05CBC">
          <w:rPr>
            <w:lang w:eastAsia="ko-KR"/>
          </w:rPr>
          <w:t>occasion</w:t>
        </w:r>
      </w:ins>
      <w:ins w:id="59" w:author="Guanyu Lin (林冠宇)" w:date="2018-03-29T14:02:00Z">
        <w:r w:rsidR="008007C4" w:rsidRPr="00D05CBC">
          <w:rPr>
            <w:lang w:eastAsia="ko-KR"/>
          </w:rPr>
          <w:t xml:space="preserve"> is </w:t>
        </w:r>
      </w:ins>
      <w:ins w:id="60" w:author="Guanyu Lin (林冠宇)" w:date="2018-04-05T23:29:00Z">
        <w:r w:rsidR="005A0A60" w:rsidRPr="00D05CBC">
          <w:rPr>
            <w:lang w:eastAsia="ko-KR"/>
          </w:rPr>
          <w:t>in the same slot as a</w:t>
        </w:r>
      </w:ins>
      <w:ins w:id="61" w:author="Guanyu Lin (林冠宇)" w:date="2018-03-29T14:02:00Z">
        <w:r w:rsidR="008007C4" w:rsidRPr="00D05CBC">
          <w:rPr>
            <w:lang w:eastAsia="ko-KR"/>
          </w:rPr>
          <w:t xml:space="preserve"> PUCCH </w:t>
        </w:r>
      </w:ins>
      <w:ins w:id="62" w:author="Guanyu Lin (林冠宇)" w:date="2018-03-29T14:07:00Z">
        <w:r w:rsidR="00DB4B6D" w:rsidRPr="00D05CBC">
          <w:rPr>
            <w:lang w:eastAsia="ko-KR"/>
          </w:rPr>
          <w:t xml:space="preserve">resource </w:t>
        </w:r>
      </w:ins>
      <w:ins w:id="63" w:author="Guanyu Lin (林冠宇)" w:date="2018-03-29T14:02:00Z">
        <w:r w:rsidR="008007C4" w:rsidRPr="00D05CBC">
          <w:rPr>
            <w:lang w:eastAsia="ko-KR"/>
          </w:rPr>
          <w:t xml:space="preserve">for SR </w:t>
        </w:r>
      </w:ins>
      <w:ins w:id="64" w:author="Guanyu Lin (林冠宇)" w:date="2018-03-29T14:03:00Z">
        <w:r w:rsidR="008007C4" w:rsidRPr="00D05CBC">
          <w:rPr>
            <w:lang w:eastAsia="ko-KR"/>
          </w:rPr>
          <w:t xml:space="preserve">or is </w:t>
        </w:r>
      </w:ins>
      <w:ins w:id="65" w:author="Guanyu Lin (林冠宇)" w:date="2018-04-05T23:29:00Z">
        <w:r w:rsidR="005A0A60" w:rsidRPr="00D05CBC">
          <w:rPr>
            <w:lang w:eastAsia="ko-KR"/>
          </w:rPr>
          <w:t>in the same slot as a</w:t>
        </w:r>
      </w:ins>
      <w:ins w:id="66" w:author="Guanyu Lin (林冠宇)" w:date="2018-03-29T14:03:00Z">
        <w:r w:rsidR="008007C4" w:rsidRPr="00D05CBC">
          <w:rPr>
            <w:lang w:eastAsia="ko-KR"/>
          </w:rPr>
          <w:t xml:space="preserve"> </w:t>
        </w:r>
      </w:ins>
      <w:ins w:id="67" w:author="Guanyu Lin (林冠宇)" w:date="2018-03-29T14:04:00Z">
        <w:r w:rsidR="008007C4" w:rsidRPr="00D05CBC">
          <w:rPr>
            <w:lang w:eastAsia="ko-KR"/>
          </w:rPr>
          <w:t xml:space="preserve">scheduled </w:t>
        </w:r>
      </w:ins>
      <w:ins w:id="68" w:author="Guanyu Lin (林冠宇)" w:date="2018-03-29T14:03:00Z">
        <w:r w:rsidR="008007C4" w:rsidRPr="00D05CBC">
          <w:rPr>
            <w:lang w:eastAsia="ko-KR"/>
          </w:rPr>
          <w:t>PUSCH</w:t>
        </w:r>
      </w:ins>
      <w:ins w:id="69" w:author="Guanyu Lin (林冠宇)" w:date="2018-04-05T23:32:00Z">
        <w:r w:rsidR="00D33CAB" w:rsidRPr="00D05CBC">
          <w:rPr>
            <w:lang w:eastAsia="ko-KR"/>
          </w:rPr>
          <w:t xml:space="preserve"> duration</w:t>
        </w:r>
      </w:ins>
      <w:ins w:id="70" w:author="Guanyu Lin (林冠宇)" w:date="2018-03-29T14:04:00Z">
        <w:r w:rsidR="008007C4" w:rsidRPr="00D05CBC">
          <w:rPr>
            <w:lang w:eastAsia="ko-KR"/>
          </w:rPr>
          <w:t>.</w:t>
        </w:r>
      </w:ins>
      <w:ins w:id="71" w:author="Guanyu Lin (林冠宇)" w:date="2018-03-19T23:13:00Z">
        <w:r w:rsidRPr="00D05CBC">
          <w:rPr>
            <w:lang w:eastAsia="ko-KR"/>
          </w:rPr>
          <w:t xml:space="preserve"> </w:t>
        </w:r>
      </w:ins>
    </w:p>
    <w:p w:rsidR="00C634A8" w:rsidRDefault="00F055C7" w:rsidP="00C634A8">
      <w:pPr>
        <w:pStyle w:val="NO"/>
        <w:rPr>
          <w:ins w:id="72" w:author="Guanyu Lin (林冠宇)" w:date="2018-03-19T23:13:00Z"/>
          <w:lang w:eastAsia="ko-KR"/>
        </w:rPr>
      </w:pPr>
      <w:ins w:id="73" w:author="Guanyu Lin (林冠宇)" w:date="2018-04-03T11:38:00Z">
        <w:r w:rsidRPr="00D05CBC">
          <w:rPr>
            <w:lang w:eastAsia="ko-KR"/>
          </w:rPr>
          <w:t>[</w:t>
        </w:r>
      </w:ins>
      <w:ins w:id="74" w:author="Guanyu Lin (林冠宇)" w:date="2018-04-03T11:37:00Z">
        <w:r w:rsidRPr="00D05CBC">
          <w:rPr>
            <w:lang w:eastAsia="ko-KR"/>
          </w:rPr>
          <w:t xml:space="preserve">FFS how UE </w:t>
        </w:r>
      </w:ins>
      <w:ins w:id="75" w:author="Guanyu Lin (林冠宇)" w:date="2018-03-19T23:13:00Z">
        <w:r w:rsidR="00C634A8" w:rsidRPr="00D05CBC">
          <w:rPr>
            <w:lang w:eastAsia="ko-KR"/>
          </w:rPr>
          <w:t>determine which transmission is skipped</w:t>
        </w:r>
      </w:ins>
      <w:r w:rsidR="00C634A8" w:rsidRPr="00D05CBC">
        <w:rPr>
          <w:lang w:eastAsia="ko-KR"/>
        </w:rPr>
        <w:t>.</w:t>
      </w:r>
      <w:ins w:id="76" w:author="Guanyu Lin (林冠宇)" w:date="2018-04-03T11:38:00Z">
        <w:r w:rsidRPr="00D05CBC">
          <w:rPr>
            <w:lang w:eastAsia="ko-KR"/>
          </w:rPr>
          <w:t>]</w:t>
        </w:r>
      </w:ins>
    </w:p>
    <w:p w:rsidR="00C634A8" w:rsidRDefault="00C634A8" w:rsidP="00BF5991">
      <w:pPr>
        <w:pStyle w:val="B1"/>
        <w:ind w:left="0" w:firstLine="0"/>
        <w:rPr>
          <w:lang w:eastAsia="ko-KR"/>
        </w:rPr>
      </w:pPr>
    </w:p>
    <w:p w:rsidR="000C3E4F" w:rsidRPr="000C3E4F" w:rsidRDefault="000C3E4F" w:rsidP="000C3E4F">
      <w:pPr>
        <w:rPr>
          <w:lang w:eastAsia="ko-KR"/>
        </w:rPr>
      </w:pPr>
      <w:r w:rsidRPr="00A158C6">
        <w:rPr>
          <w:lang w:eastAsia="ko-KR"/>
        </w:rPr>
        <w:t xml:space="preserve">The RA-RNTI associated </w:t>
      </w:r>
      <w:r w:rsidRPr="000C3E4F">
        <w:rPr>
          <w:lang w:eastAsia="ko-KR"/>
        </w:rPr>
        <w:t>with the PRACH in which the Random Access Preamble is transmitted, is computed as:</w:t>
      </w:r>
    </w:p>
    <w:p w:rsidR="000C3E4F" w:rsidRPr="000C3E4F" w:rsidRDefault="000C3E4F" w:rsidP="000C3E4F">
      <w:pPr>
        <w:pStyle w:val="EQ"/>
        <w:jc w:val="center"/>
        <w:rPr>
          <w:lang w:eastAsia="ko-KR"/>
        </w:rPr>
      </w:pPr>
      <w:r w:rsidRPr="000C3E4F">
        <w:rPr>
          <w:rFonts w:hint="eastAsia"/>
          <w:lang w:eastAsia="ko-KR"/>
        </w:rPr>
        <w:t xml:space="preserve">RA-RNTI= 1 + s_id + 14 </w:t>
      </w:r>
      <w:r w:rsidRPr="000C3E4F">
        <w:rPr>
          <w:lang w:eastAsia="ko-KR"/>
        </w:rPr>
        <w:t>×</w:t>
      </w:r>
      <w:r w:rsidRPr="000C3E4F">
        <w:rPr>
          <w:rFonts w:hint="eastAsia"/>
          <w:lang w:eastAsia="ko-KR"/>
        </w:rPr>
        <w:t xml:space="preserve"> t_id + 14 </w:t>
      </w:r>
      <w:r w:rsidRPr="000C3E4F">
        <w:rPr>
          <w:lang w:eastAsia="ko-KR"/>
        </w:rPr>
        <w:t>×</w:t>
      </w:r>
      <w:r w:rsidRPr="000C3E4F">
        <w:rPr>
          <w:rFonts w:hint="eastAsia"/>
          <w:lang w:eastAsia="ko-KR"/>
        </w:rPr>
        <w:t xml:space="preserve"> 80 </w:t>
      </w:r>
      <w:r w:rsidRPr="000C3E4F">
        <w:rPr>
          <w:lang w:eastAsia="ko-KR"/>
        </w:rPr>
        <w:t>×</w:t>
      </w:r>
      <w:r w:rsidRPr="000C3E4F">
        <w:rPr>
          <w:rFonts w:hint="eastAsia"/>
          <w:lang w:eastAsia="ko-KR"/>
        </w:rPr>
        <w:t xml:space="preserve"> f_id + 14 </w:t>
      </w:r>
      <w:r w:rsidRPr="000C3E4F">
        <w:rPr>
          <w:lang w:eastAsia="ko-KR"/>
        </w:rPr>
        <w:t>×</w:t>
      </w:r>
      <w:r w:rsidRPr="000C3E4F">
        <w:rPr>
          <w:rFonts w:hint="eastAsia"/>
          <w:lang w:eastAsia="ko-KR"/>
        </w:rPr>
        <w:t xml:space="preserve"> 80 </w:t>
      </w:r>
      <w:r w:rsidRPr="000C3E4F">
        <w:rPr>
          <w:lang w:eastAsia="ko-KR"/>
        </w:rPr>
        <w:t>×</w:t>
      </w:r>
      <w:r w:rsidRPr="000C3E4F">
        <w:rPr>
          <w:rFonts w:hint="eastAsia"/>
          <w:lang w:eastAsia="ko-KR"/>
        </w:rPr>
        <w:t xml:space="preserve"> 8 </w:t>
      </w:r>
      <w:r w:rsidRPr="000C3E4F">
        <w:rPr>
          <w:lang w:eastAsia="ko-KR"/>
        </w:rPr>
        <w:t>×</w:t>
      </w:r>
      <w:r w:rsidRPr="000C3E4F">
        <w:rPr>
          <w:rFonts w:hint="eastAsia"/>
          <w:lang w:eastAsia="ko-KR"/>
        </w:rPr>
        <w:t xml:space="preserve"> </w:t>
      </w:r>
      <w:r w:rsidRPr="000C3E4F">
        <w:rPr>
          <w:lang w:eastAsia="ko-KR"/>
        </w:rPr>
        <w:t>ul_carrier</w:t>
      </w:r>
      <w:r w:rsidRPr="000C3E4F">
        <w:rPr>
          <w:rFonts w:hint="eastAsia"/>
          <w:lang w:eastAsia="ko-KR"/>
        </w:rPr>
        <w:t>_id</w:t>
      </w:r>
    </w:p>
    <w:p w:rsidR="000C3E4F" w:rsidRDefault="000C3E4F" w:rsidP="000C3E4F">
      <w:pPr>
        <w:rPr>
          <w:lang w:eastAsia="ko-KR"/>
        </w:rPr>
      </w:pPr>
      <w:r w:rsidRPr="000C3E4F">
        <w:rPr>
          <w:rFonts w:hint="eastAsia"/>
          <w:lang w:eastAsia="ko-KR"/>
        </w:rPr>
        <w:t xml:space="preserve">where s_id is the index of the first OFDM symbol of the specified PRACH (0 </w:t>
      </w:r>
      <w:r w:rsidRPr="000C3E4F">
        <w:rPr>
          <w:noProof/>
        </w:rPr>
        <w:t>≤</w:t>
      </w:r>
      <w:r w:rsidRPr="000C3E4F">
        <w:rPr>
          <w:rFonts w:hint="eastAsia"/>
          <w:noProof/>
          <w:lang w:eastAsia="ko-KR"/>
        </w:rPr>
        <w:t xml:space="preserve"> </w:t>
      </w:r>
      <w:r w:rsidRPr="000C3E4F">
        <w:rPr>
          <w:rFonts w:hint="eastAsia"/>
          <w:lang w:eastAsia="ko-KR"/>
        </w:rPr>
        <w:t xml:space="preserve">s_id &lt; 14), t_id is the index of the first slot of the specified PRACH in </w:t>
      </w:r>
      <w:r w:rsidRPr="000C3E4F">
        <w:rPr>
          <w:lang w:eastAsia="ko-KR"/>
        </w:rPr>
        <w:t>a system frame</w:t>
      </w:r>
      <w:r w:rsidRPr="000C3E4F">
        <w:rPr>
          <w:rFonts w:hint="eastAsia"/>
          <w:lang w:eastAsia="ko-KR"/>
        </w:rPr>
        <w:t xml:space="preserve"> (0 </w:t>
      </w:r>
      <w:r w:rsidRPr="000C3E4F">
        <w:rPr>
          <w:noProof/>
        </w:rPr>
        <w:t>≤</w:t>
      </w:r>
      <w:r w:rsidRPr="000C3E4F">
        <w:rPr>
          <w:rFonts w:hint="eastAsia"/>
          <w:lang w:eastAsia="ko-KR"/>
        </w:rPr>
        <w:t xml:space="preserve"> t_id &lt; 80), f_id is the index of the specified PRACH in the frequency domain (0 </w:t>
      </w:r>
      <w:r w:rsidRPr="000C3E4F">
        <w:rPr>
          <w:noProof/>
        </w:rPr>
        <w:t>≤</w:t>
      </w:r>
      <w:r w:rsidRPr="000C3E4F">
        <w:rPr>
          <w:rFonts w:hint="eastAsia"/>
          <w:lang w:eastAsia="ko-KR"/>
        </w:rPr>
        <w:t xml:space="preserve"> f_id &lt; 8), and </w:t>
      </w:r>
      <w:r w:rsidRPr="000C3E4F">
        <w:rPr>
          <w:lang w:eastAsia="ko-KR"/>
        </w:rPr>
        <w:t xml:space="preserve">ul_carrier_id is the UL carrier used for Msg1 transmission (0 for </w:t>
      </w:r>
      <w:r w:rsidRPr="000C3E4F">
        <w:rPr>
          <w:rFonts w:hint="eastAsia"/>
          <w:lang w:eastAsia="ko-KR"/>
        </w:rPr>
        <w:t>NUL</w:t>
      </w:r>
      <w:r w:rsidRPr="000C3E4F">
        <w:rPr>
          <w:lang w:eastAsia="ko-KR"/>
        </w:rPr>
        <w:t xml:space="preserve"> carrier</w:t>
      </w:r>
      <w:r w:rsidRPr="000C3E4F">
        <w:rPr>
          <w:rFonts w:hint="eastAsia"/>
          <w:lang w:eastAsia="ko-KR"/>
        </w:rPr>
        <w:t xml:space="preserve">, and </w:t>
      </w:r>
      <w:r w:rsidRPr="000C3E4F">
        <w:rPr>
          <w:lang w:eastAsia="ko-KR"/>
        </w:rPr>
        <w:t>1 for SUL carrier)</w:t>
      </w:r>
      <w:r w:rsidRPr="000C3E4F">
        <w:rPr>
          <w:rFonts w:hint="eastAsia"/>
          <w:lang w:eastAsia="ko-KR"/>
        </w:rPr>
        <w:t>.</w:t>
      </w:r>
    </w:p>
    <w:p w:rsidR="00BB2432" w:rsidRDefault="00BB2432" w:rsidP="00BB2432">
      <w:pPr>
        <w:pStyle w:val="CRCoverPage"/>
        <w:spacing w:before="120"/>
        <w:jc w:val="both"/>
        <w:rPr>
          <w:lang w:eastAsia="ko-KR"/>
        </w:rPr>
      </w:pPr>
    </w:p>
    <w:p w:rsidR="00BB2432" w:rsidRDefault="00BB2432" w:rsidP="00BB2432">
      <w:pPr>
        <w:pStyle w:val="CRCoverPage"/>
        <w:spacing w:before="120"/>
        <w:jc w:val="both"/>
      </w:pPr>
    </w:p>
    <w:tbl>
      <w:tblPr>
        <w:tblStyle w:val="TableGrid"/>
        <w:tblW w:w="0" w:type="auto"/>
        <w:shd w:val="clear" w:color="auto" w:fill="BDD6EE" w:themeFill="accent1" w:themeFillTint="66"/>
        <w:tblLook w:val="04A0" w:firstRow="1" w:lastRow="0" w:firstColumn="1" w:lastColumn="0" w:noHBand="0" w:noVBand="1"/>
      </w:tblPr>
      <w:tblGrid>
        <w:gridCol w:w="9350"/>
      </w:tblGrid>
      <w:tr w:rsidR="00BB2432" w:rsidTr="00BB2432">
        <w:tc>
          <w:tcPr>
            <w:tcW w:w="9350" w:type="dxa"/>
            <w:shd w:val="clear" w:color="auto" w:fill="BDD6EE" w:themeFill="accent1" w:themeFillTint="66"/>
          </w:tcPr>
          <w:p w:rsidR="00BB2432" w:rsidRDefault="00BB2432" w:rsidP="00BB2432">
            <w:pPr>
              <w:pStyle w:val="CRCoverPage"/>
              <w:spacing w:before="120"/>
              <w:jc w:val="center"/>
            </w:pPr>
            <w:r>
              <w:rPr>
                <w:sz w:val="44"/>
              </w:rPr>
              <w:t>Next</w:t>
            </w:r>
            <w:r w:rsidRPr="00585052">
              <w:rPr>
                <w:sz w:val="44"/>
              </w:rPr>
              <w:t xml:space="preserve"> Change</w:t>
            </w:r>
          </w:p>
        </w:tc>
      </w:tr>
    </w:tbl>
    <w:p w:rsidR="00BB2432" w:rsidRDefault="00BB2432" w:rsidP="00BB2432">
      <w:pPr>
        <w:pStyle w:val="CRCoverPage"/>
        <w:spacing w:before="120"/>
        <w:jc w:val="both"/>
      </w:pPr>
    </w:p>
    <w:p w:rsidR="000C3E4F" w:rsidRDefault="000C3E4F" w:rsidP="000C3E4F">
      <w:pPr>
        <w:pStyle w:val="Heading3"/>
        <w:rPr>
          <w:rFonts w:ascii="Arial" w:eastAsia="Malgun Gothic" w:hAnsi="Arial" w:cs="Times New Roman"/>
          <w:color w:val="auto"/>
          <w:sz w:val="28"/>
          <w:szCs w:val="20"/>
          <w:lang w:eastAsia="ko-KR"/>
        </w:rPr>
      </w:pPr>
      <w:bookmarkStart w:id="77" w:name="_Toc502437815"/>
      <w:r w:rsidRPr="000C3E4F">
        <w:rPr>
          <w:rFonts w:ascii="Arial" w:eastAsia="Malgun Gothic" w:hAnsi="Arial" w:cs="Times New Roman"/>
          <w:color w:val="auto"/>
          <w:sz w:val="28"/>
          <w:szCs w:val="20"/>
          <w:lang w:eastAsia="ko-KR"/>
        </w:rPr>
        <w:t>5.4.</w:t>
      </w:r>
      <w:r w:rsidRPr="000C3E4F">
        <w:rPr>
          <w:rFonts w:ascii="Arial" w:eastAsia="Malgun Gothic" w:hAnsi="Arial" w:cs="Times New Roman" w:hint="eastAsia"/>
          <w:color w:val="auto"/>
          <w:sz w:val="28"/>
          <w:szCs w:val="20"/>
          <w:lang w:eastAsia="ko-KR"/>
        </w:rPr>
        <w:t>4</w:t>
      </w:r>
      <w:r w:rsidRPr="000C3E4F">
        <w:rPr>
          <w:rFonts w:ascii="Arial" w:eastAsia="Malgun Gothic" w:hAnsi="Arial" w:cs="Times New Roman"/>
          <w:color w:val="auto"/>
          <w:sz w:val="28"/>
          <w:szCs w:val="20"/>
          <w:lang w:eastAsia="ko-KR"/>
        </w:rPr>
        <w:tab/>
        <w:t>Scheduling Request</w:t>
      </w:r>
      <w:bookmarkEnd w:id="77"/>
    </w:p>
    <w:p w:rsidR="000C3E4F" w:rsidRPr="000C3E4F" w:rsidRDefault="000C3E4F" w:rsidP="000C3E4F">
      <w:pPr>
        <w:rPr>
          <w:lang w:eastAsia="ko-KR"/>
        </w:rPr>
      </w:pPr>
    </w:p>
    <w:p w:rsidR="000C3E4F" w:rsidRDefault="000C3E4F" w:rsidP="000C3E4F">
      <w:pPr>
        <w:rPr>
          <w:lang w:eastAsia="ko-KR"/>
        </w:rPr>
      </w:pPr>
      <w:r>
        <w:rPr>
          <w:lang w:eastAsia="ko-KR"/>
        </w:rPr>
        <w:t>The Scheduling Request (SR) is used for requesting UL-SCH resources for new transmission.</w:t>
      </w:r>
    </w:p>
    <w:p w:rsidR="000C3E4F" w:rsidRDefault="000C3E4F" w:rsidP="000C3E4F">
      <w:pPr>
        <w:rPr>
          <w:lang w:eastAsia="ko-KR"/>
        </w:rPr>
      </w:pPr>
      <w:r>
        <w:rPr>
          <w:rFonts w:hint="eastAsia"/>
          <w:lang w:eastAsia="ko-KR"/>
        </w:rPr>
        <w:t xml:space="preserve">The MAC entity may be configured with zero, one, or more SR configurations. </w:t>
      </w:r>
      <w:r w:rsidRPr="00A65754">
        <w:rPr>
          <w:lang w:eastAsia="ko-KR"/>
        </w:rPr>
        <w:t xml:space="preserve">An SR configuration consists of a </w:t>
      </w:r>
      <w:r>
        <w:rPr>
          <w:rFonts w:hint="eastAsia"/>
          <w:lang w:eastAsia="ko-KR"/>
        </w:rPr>
        <w:t xml:space="preserve">set </w:t>
      </w:r>
      <w:r w:rsidRPr="00A65754">
        <w:rPr>
          <w:lang w:eastAsia="ko-KR"/>
        </w:rPr>
        <w:t xml:space="preserve">of PUCCH resources </w:t>
      </w:r>
      <w:r>
        <w:rPr>
          <w:rFonts w:hint="eastAsia"/>
          <w:lang w:eastAsia="ko-KR"/>
        </w:rPr>
        <w:t xml:space="preserve">for SR </w:t>
      </w:r>
      <w:r w:rsidRPr="00A65754">
        <w:rPr>
          <w:lang w:eastAsia="ko-KR"/>
        </w:rPr>
        <w:t>across different BWPs and cells</w:t>
      </w:r>
      <w:r>
        <w:rPr>
          <w:rFonts w:hint="eastAsia"/>
          <w:lang w:eastAsia="ko-KR"/>
        </w:rPr>
        <w:t xml:space="preserve">. For a </w:t>
      </w:r>
      <w:r>
        <w:rPr>
          <w:lang w:eastAsia="ko-KR"/>
        </w:rPr>
        <w:t xml:space="preserve">logical channel, </w:t>
      </w:r>
      <w:r>
        <w:rPr>
          <w:rFonts w:hint="eastAsia"/>
          <w:lang w:eastAsia="ko-KR"/>
        </w:rPr>
        <w:t>at most one PUCCH resource for SR is configured per BWP.</w:t>
      </w:r>
    </w:p>
    <w:p w:rsidR="000C3E4F" w:rsidRDefault="000C3E4F" w:rsidP="000C3E4F">
      <w:pPr>
        <w:rPr>
          <w:lang w:eastAsia="ko-KR"/>
        </w:rPr>
      </w:pPr>
      <w:r>
        <w:rPr>
          <w:rFonts w:hint="eastAsia"/>
          <w:lang w:eastAsia="ko-KR"/>
        </w:rPr>
        <w:t xml:space="preserve">Each SR configuration corresponds to </w:t>
      </w:r>
      <w:r w:rsidRPr="00187273">
        <w:rPr>
          <w:lang w:eastAsia="ko-KR"/>
        </w:rPr>
        <w:t>one or more</w:t>
      </w:r>
      <w:r w:rsidRPr="004F0DAF">
        <w:rPr>
          <w:lang w:eastAsia="ko-KR"/>
        </w:rPr>
        <w:t xml:space="preserve"> logical channel</w:t>
      </w:r>
      <w:r>
        <w:rPr>
          <w:rFonts w:hint="eastAsia"/>
          <w:lang w:eastAsia="ko-KR"/>
        </w:rPr>
        <w:t xml:space="preserve">s. </w:t>
      </w:r>
      <w:r>
        <w:rPr>
          <w:lang w:eastAsia="ko-KR"/>
        </w:rPr>
        <w:t xml:space="preserve">Each logical channel may be mapped to </w:t>
      </w:r>
      <w:r>
        <w:rPr>
          <w:rFonts w:hint="eastAsia"/>
          <w:lang w:eastAsia="ko-KR"/>
        </w:rPr>
        <w:t xml:space="preserve">zero or </w:t>
      </w:r>
      <w:r w:rsidRPr="00EA554B">
        <w:rPr>
          <w:lang w:eastAsia="ko-KR"/>
        </w:rPr>
        <w:t>one</w:t>
      </w:r>
      <w:r>
        <w:rPr>
          <w:lang w:eastAsia="ko-KR"/>
        </w:rPr>
        <w:t xml:space="preserve"> SR configuration, which is configured by RRC. </w:t>
      </w:r>
      <w:r>
        <w:rPr>
          <w:rFonts w:hint="eastAsia"/>
          <w:lang w:eastAsia="ko-KR"/>
        </w:rPr>
        <w:t>The</w:t>
      </w:r>
      <w:r w:rsidRPr="004F0DAF">
        <w:rPr>
          <w:lang w:eastAsia="ko-KR"/>
        </w:rPr>
        <w:t xml:space="preserve"> SR configuration</w:t>
      </w:r>
      <w:r w:rsidRPr="00A52F2F">
        <w:rPr>
          <w:lang w:eastAsia="ko-KR"/>
        </w:rPr>
        <w:t xml:space="preserve"> of the LCH that triggered the BSR (</w:t>
      </w:r>
      <w:r>
        <w:rPr>
          <w:rFonts w:hint="eastAsia"/>
          <w:lang w:eastAsia="ko-KR"/>
        </w:rPr>
        <w:t>subclause</w:t>
      </w:r>
      <w:r w:rsidRPr="00A52F2F">
        <w:rPr>
          <w:lang w:eastAsia="ko-KR"/>
        </w:rPr>
        <w:t xml:space="preserve"> 5.4.5) (if such a configuration exists) is considered as corresponding SR configuration for the triggered SR</w:t>
      </w:r>
      <w:r>
        <w:rPr>
          <w:rFonts w:hint="eastAsia"/>
          <w:lang w:eastAsia="ko-KR"/>
        </w:rPr>
        <w:t>.</w:t>
      </w:r>
      <w:r w:rsidRPr="00A52F2F">
        <w:rPr>
          <w:lang w:eastAsia="ko-KR"/>
        </w:rPr>
        <w:t xml:space="preserve"> For BSR triggered by </w:t>
      </w:r>
      <w:r w:rsidRPr="00856178">
        <w:rPr>
          <w:i/>
          <w:lang w:eastAsia="ko-KR"/>
        </w:rPr>
        <w:t>retxBSR-Timer</w:t>
      </w:r>
      <w:r w:rsidRPr="00A52F2F">
        <w:rPr>
          <w:lang w:eastAsia="ko-KR"/>
        </w:rPr>
        <w:t xml:space="preserve"> expiry, the corresponding SR configuration for the triggered SR is that of the highest priority LCH (if such a configuration exists) that has data available for transmission at the time the BSR is triggered</w:t>
      </w:r>
      <w:r>
        <w:rPr>
          <w:rFonts w:hint="eastAsia"/>
          <w:lang w:eastAsia="ko-KR"/>
        </w:rPr>
        <w:t>.</w:t>
      </w:r>
    </w:p>
    <w:p w:rsidR="000C3E4F" w:rsidRDefault="000C3E4F" w:rsidP="000C3E4F">
      <w:pPr>
        <w:rPr>
          <w:lang w:eastAsia="ko-KR"/>
        </w:rPr>
      </w:pPr>
      <w:r>
        <w:rPr>
          <w:lang w:eastAsia="ko-KR"/>
        </w:rPr>
        <w:t xml:space="preserve">RRC configures the following parameters for the </w:t>
      </w:r>
      <w:r w:rsidRPr="00F47D87">
        <w:rPr>
          <w:lang w:eastAsia="ko-KR"/>
        </w:rPr>
        <w:t xml:space="preserve">scheduling request </w:t>
      </w:r>
      <w:r>
        <w:rPr>
          <w:lang w:eastAsia="ko-KR"/>
        </w:rPr>
        <w:t>procedure:</w:t>
      </w:r>
    </w:p>
    <w:p w:rsidR="000C3E4F" w:rsidRDefault="000C3E4F" w:rsidP="000C3E4F">
      <w:pPr>
        <w:pStyle w:val="B1"/>
        <w:rPr>
          <w:lang w:eastAsia="ko-KR"/>
        </w:rPr>
      </w:pPr>
      <w:r>
        <w:rPr>
          <w:rFonts w:hint="eastAsia"/>
          <w:lang w:eastAsia="ko-KR"/>
        </w:rPr>
        <w:t>-</w:t>
      </w:r>
      <w:r>
        <w:rPr>
          <w:rFonts w:hint="eastAsia"/>
          <w:lang w:eastAsia="ko-KR"/>
        </w:rPr>
        <w:tab/>
      </w:r>
      <w:r w:rsidRPr="003B26FD">
        <w:rPr>
          <w:i/>
          <w:lang w:eastAsia="ko-KR"/>
        </w:rPr>
        <w:t>sr-ProhibitTimer</w:t>
      </w:r>
      <w:r w:rsidRPr="00340B18">
        <w:rPr>
          <w:rFonts w:hint="eastAsia"/>
          <w:lang w:eastAsia="ko-KR"/>
        </w:rPr>
        <w:t xml:space="preserve"> (per SR configuration)</w:t>
      </w:r>
      <w:r>
        <w:rPr>
          <w:rFonts w:hint="eastAsia"/>
          <w:lang w:eastAsia="ko-KR"/>
        </w:rPr>
        <w:t>;</w:t>
      </w:r>
    </w:p>
    <w:p w:rsidR="000C3E4F" w:rsidRDefault="000C3E4F" w:rsidP="000C3E4F">
      <w:pPr>
        <w:pStyle w:val="B1"/>
        <w:rPr>
          <w:lang w:eastAsia="ko-KR"/>
        </w:rPr>
      </w:pPr>
      <w:r>
        <w:rPr>
          <w:rFonts w:hint="eastAsia"/>
          <w:lang w:eastAsia="ko-KR"/>
        </w:rPr>
        <w:t>-</w:t>
      </w:r>
      <w:r>
        <w:rPr>
          <w:rFonts w:hint="eastAsia"/>
          <w:lang w:eastAsia="ko-KR"/>
        </w:rPr>
        <w:tab/>
      </w:r>
      <w:r w:rsidRPr="003B26FD">
        <w:rPr>
          <w:i/>
          <w:lang w:eastAsia="ko-KR"/>
        </w:rPr>
        <w:t>sr-TransMax</w:t>
      </w:r>
      <w:r w:rsidRPr="00340B18">
        <w:rPr>
          <w:rFonts w:hint="eastAsia"/>
          <w:lang w:eastAsia="ko-KR"/>
        </w:rPr>
        <w:t xml:space="preserve"> (per SR configuration)</w:t>
      </w:r>
      <w:r>
        <w:rPr>
          <w:rFonts w:hint="eastAsia"/>
          <w:lang w:eastAsia="ko-KR"/>
        </w:rPr>
        <w:t>;</w:t>
      </w:r>
    </w:p>
    <w:p w:rsidR="000C3E4F" w:rsidRDefault="000C3E4F" w:rsidP="000C3E4F">
      <w:pPr>
        <w:pStyle w:val="B1"/>
        <w:rPr>
          <w:lang w:eastAsia="ko-KR"/>
        </w:rPr>
      </w:pPr>
      <w:r>
        <w:rPr>
          <w:rFonts w:hint="eastAsia"/>
          <w:lang w:eastAsia="ko-KR"/>
        </w:rPr>
        <w:t>-</w:t>
      </w:r>
      <w:r>
        <w:rPr>
          <w:rFonts w:hint="eastAsia"/>
          <w:lang w:eastAsia="ko-KR"/>
        </w:rPr>
        <w:tab/>
      </w:r>
      <w:r w:rsidRPr="003B26FD">
        <w:rPr>
          <w:rFonts w:hint="eastAsia"/>
          <w:i/>
          <w:lang w:eastAsia="ko-KR"/>
        </w:rPr>
        <w:t>sr-ConfigIndex</w:t>
      </w:r>
      <w:r>
        <w:rPr>
          <w:rFonts w:hint="eastAsia"/>
          <w:lang w:eastAsia="ko-KR"/>
        </w:rPr>
        <w:t>.</w:t>
      </w:r>
    </w:p>
    <w:p w:rsidR="000C3E4F" w:rsidRPr="000C3E4F" w:rsidRDefault="000C3E4F" w:rsidP="000C3E4F">
      <w:pPr>
        <w:rPr>
          <w:lang w:eastAsia="ko-KR"/>
        </w:rPr>
      </w:pPr>
      <w:r>
        <w:rPr>
          <w:lang w:eastAsia="ko-KR"/>
        </w:rPr>
        <w:t xml:space="preserve">The </w:t>
      </w:r>
      <w:r w:rsidRPr="000C3E4F">
        <w:rPr>
          <w:lang w:eastAsia="ko-KR"/>
        </w:rPr>
        <w:t xml:space="preserve">following UE variables are used for the </w:t>
      </w:r>
      <w:r w:rsidRPr="000C3E4F">
        <w:rPr>
          <w:rFonts w:hint="eastAsia"/>
          <w:lang w:eastAsia="ko-KR"/>
        </w:rPr>
        <w:t>scheduling request procedure</w:t>
      </w:r>
      <w:r w:rsidRPr="000C3E4F">
        <w:rPr>
          <w:lang w:eastAsia="ko-KR"/>
        </w:rPr>
        <w:t>:</w:t>
      </w:r>
    </w:p>
    <w:p w:rsidR="000C3E4F" w:rsidRPr="000C3E4F" w:rsidRDefault="000C3E4F" w:rsidP="000C3E4F">
      <w:pPr>
        <w:pStyle w:val="B1"/>
        <w:rPr>
          <w:lang w:eastAsia="ko-KR"/>
        </w:rPr>
      </w:pPr>
      <w:r w:rsidRPr="000C3E4F">
        <w:rPr>
          <w:rFonts w:hint="eastAsia"/>
          <w:lang w:eastAsia="ko-KR"/>
        </w:rPr>
        <w:t>-</w:t>
      </w:r>
      <w:r w:rsidRPr="000C3E4F">
        <w:rPr>
          <w:rFonts w:hint="eastAsia"/>
          <w:lang w:eastAsia="ko-KR"/>
        </w:rPr>
        <w:tab/>
      </w:r>
      <w:r w:rsidRPr="000C3E4F">
        <w:rPr>
          <w:i/>
          <w:lang w:eastAsia="ko-KR"/>
        </w:rPr>
        <w:t>SR_COUNTER</w:t>
      </w:r>
      <w:r w:rsidRPr="000C3E4F">
        <w:rPr>
          <w:rFonts w:hint="eastAsia"/>
          <w:lang w:eastAsia="ko-KR"/>
        </w:rPr>
        <w:t xml:space="preserve"> (per SR configuration).</w:t>
      </w:r>
    </w:p>
    <w:p w:rsidR="000C3E4F" w:rsidRPr="000C3E4F" w:rsidRDefault="000C3E4F" w:rsidP="000C3E4F">
      <w:pPr>
        <w:rPr>
          <w:noProof/>
          <w:lang w:eastAsia="ko-KR"/>
        </w:rPr>
      </w:pPr>
      <w:r w:rsidRPr="000C3E4F">
        <w:rPr>
          <w:noProof/>
        </w:rPr>
        <w:t xml:space="preserve">If an SR is triggered and there </w:t>
      </w:r>
      <w:r w:rsidRPr="000C3E4F">
        <w:rPr>
          <w:rFonts w:hint="eastAsia"/>
          <w:noProof/>
          <w:lang w:eastAsia="ko-KR"/>
        </w:rPr>
        <w:t>are</w:t>
      </w:r>
      <w:r w:rsidRPr="000C3E4F">
        <w:rPr>
          <w:noProof/>
        </w:rPr>
        <w:t xml:space="preserve"> no other SR</w:t>
      </w:r>
      <w:r w:rsidRPr="000C3E4F">
        <w:rPr>
          <w:rFonts w:hint="eastAsia"/>
          <w:noProof/>
          <w:lang w:eastAsia="ko-KR"/>
        </w:rPr>
        <w:t>s</w:t>
      </w:r>
      <w:r w:rsidRPr="000C3E4F">
        <w:rPr>
          <w:noProof/>
        </w:rPr>
        <w:t xml:space="preserve"> pending</w:t>
      </w:r>
      <w:r w:rsidRPr="000C3E4F">
        <w:rPr>
          <w:rFonts w:hint="eastAsia"/>
          <w:noProof/>
          <w:lang w:eastAsia="ko-KR"/>
        </w:rPr>
        <w:t xml:space="preserve"> corresponding </w:t>
      </w:r>
      <w:r w:rsidRPr="000C3E4F">
        <w:rPr>
          <w:noProof/>
          <w:lang w:eastAsia="ko-KR"/>
        </w:rPr>
        <w:t>to the</w:t>
      </w:r>
      <w:r w:rsidRPr="000C3E4F">
        <w:rPr>
          <w:rFonts w:hint="eastAsia"/>
          <w:noProof/>
          <w:lang w:eastAsia="ko-KR"/>
        </w:rPr>
        <w:t xml:space="preserve"> same SR configuration</w:t>
      </w:r>
      <w:r w:rsidRPr="000C3E4F">
        <w:rPr>
          <w:noProof/>
        </w:rPr>
        <w:t xml:space="preserve">, the MAC entity shall set the </w:t>
      </w:r>
      <w:r w:rsidRPr="000C3E4F">
        <w:rPr>
          <w:i/>
          <w:noProof/>
        </w:rPr>
        <w:t>SR_COUNTER</w:t>
      </w:r>
      <w:r w:rsidRPr="000C3E4F">
        <w:rPr>
          <w:noProof/>
        </w:rPr>
        <w:t xml:space="preserve"> </w:t>
      </w:r>
      <w:r w:rsidRPr="000C3E4F">
        <w:rPr>
          <w:rFonts w:hint="eastAsia"/>
          <w:noProof/>
          <w:lang w:eastAsia="ko-KR"/>
        </w:rPr>
        <w:t xml:space="preserve">of the corresponding SR configuration </w:t>
      </w:r>
      <w:r w:rsidRPr="000C3E4F">
        <w:rPr>
          <w:noProof/>
        </w:rPr>
        <w:t>to 0.</w:t>
      </w:r>
    </w:p>
    <w:p w:rsidR="000C3E4F" w:rsidRPr="000C3E4F" w:rsidRDefault="000C3E4F" w:rsidP="000C3E4F">
      <w:pPr>
        <w:rPr>
          <w:noProof/>
          <w:lang w:eastAsia="ko-KR"/>
        </w:rPr>
      </w:pPr>
      <w:r w:rsidRPr="000C3E4F">
        <w:rPr>
          <w:noProof/>
        </w:rPr>
        <w:t>When an SR is triggered, it shall be considered as pending until it is cancelled.</w:t>
      </w:r>
      <w:r w:rsidRPr="000C3E4F">
        <w:rPr>
          <w:rFonts w:hint="eastAsia"/>
          <w:noProof/>
          <w:lang w:eastAsia="ko-KR"/>
        </w:rPr>
        <w:t xml:space="preserve"> </w:t>
      </w:r>
      <w:r w:rsidRPr="000C3E4F">
        <w:rPr>
          <w:rFonts w:hint="eastAsia"/>
          <w:lang w:eastAsia="ko-KR"/>
        </w:rPr>
        <w:t>A</w:t>
      </w:r>
      <w:r w:rsidRPr="000C3E4F">
        <w:rPr>
          <w:lang w:eastAsia="ko-KR"/>
        </w:rPr>
        <w:t xml:space="preserve">ll pending SR(s) triggered prior to the MAC PDU assembly shall be cancelled and </w:t>
      </w:r>
      <w:r w:rsidRPr="000C3E4F">
        <w:rPr>
          <w:rFonts w:hint="eastAsia"/>
          <w:lang w:eastAsia="ko-KR"/>
        </w:rPr>
        <w:t xml:space="preserve">each respective </w:t>
      </w:r>
      <w:r w:rsidRPr="000C3E4F">
        <w:rPr>
          <w:i/>
          <w:lang w:eastAsia="ko-KR"/>
        </w:rPr>
        <w:t>sr-ProhibitTimer</w:t>
      </w:r>
      <w:r w:rsidRPr="000C3E4F">
        <w:rPr>
          <w:lang w:eastAsia="ko-KR"/>
        </w:rPr>
        <w:t xml:space="preserve"> shall be stopped when </w:t>
      </w:r>
      <w:r w:rsidRPr="000C3E4F">
        <w:rPr>
          <w:rFonts w:hint="eastAsia"/>
          <w:lang w:eastAsia="ko-KR"/>
        </w:rPr>
        <w:t>the</w:t>
      </w:r>
      <w:r w:rsidRPr="000C3E4F">
        <w:rPr>
          <w:lang w:eastAsia="ko-KR"/>
        </w:rPr>
        <w:t xml:space="preserve"> MAC PDU is </w:t>
      </w:r>
      <w:r w:rsidRPr="000C3E4F">
        <w:rPr>
          <w:rFonts w:hint="eastAsia"/>
          <w:lang w:eastAsia="ko-KR"/>
        </w:rPr>
        <w:t>transmitted</w:t>
      </w:r>
      <w:r w:rsidRPr="000C3E4F">
        <w:rPr>
          <w:lang w:eastAsia="ko-KR"/>
        </w:rPr>
        <w:t xml:space="preserve"> and this PDU includes a BSR </w:t>
      </w:r>
      <w:r w:rsidRPr="000C3E4F">
        <w:rPr>
          <w:rFonts w:hint="eastAsia"/>
          <w:lang w:eastAsia="ko-KR"/>
        </w:rPr>
        <w:t xml:space="preserve">MAC CE </w:t>
      </w:r>
      <w:r w:rsidRPr="000C3E4F">
        <w:rPr>
          <w:lang w:eastAsia="ko-KR"/>
        </w:rPr>
        <w:t>which contains buffer status up to (and including) the last event that triggered a BSR (see subclause 5.4.5)</w:t>
      </w:r>
      <w:r w:rsidRPr="000C3E4F">
        <w:rPr>
          <w:rFonts w:hint="eastAsia"/>
          <w:lang w:eastAsia="ko-KR"/>
        </w:rPr>
        <w:t xml:space="preserve"> prior to the MAC PDU assembly. </w:t>
      </w:r>
      <w:r w:rsidRPr="000C3E4F">
        <w:rPr>
          <w:lang w:eastAsia="ko-KR"/>
        </w:rPr>
        <w:t>All pending SR(s) shall be cancelled</w:t>
      </w:r>
      <w:r w:rsidRPr="000C3E4F">
        <w:rPr>
          <w:rFonts w:hint="eastAsia"/>
          <w:lang w:eastAsia="ko-KR"/>
        </w:rPr>
        <w:t xml:space="preserve"> </w:t>
      </w:r>
      <w:r w:rsidRPr="000C3E4F">
        <w:rPr>
          <w:lang w:eastAsia="ko-KR"/>
        </w:rPr>
        <w:t>when the UL grant</w:t>
      </w:r>
      <w:r w:rsidRPr="000C3E4F">
        <w:rPr>
          <w:rFonts w:hint="eastAsia"/>
          <w:lang w:eastAsia="ko-KR"/>
        </w:rPr>
        <w:t>(s)</w:t>
      </w:r>
      <w:r w:rsidRPr="000C3E4F">
        <w:rPr>
          <w:lang w:eastAsia="ko-KR"/>
        </w:rPr>
        <w:t xml:space="preserve"> can accommodate all pending data available for transmission</w:t>
      </w:r>
      <w:r w:rsidRPr="000C3E4F">
        <w:rPr>
          <w:rFonts w:hint="eastAsia"/>
          <w:lang w:eastAsia="ko-KR"/>
        </w:rPr>
        <w:t>.</w:t>
      </w:r>
    </w:p>
    <w:p w:rsidR="000C3E4F" w:rsidRDefault="000C3E4F" w:rsidP="000C3E4F">
      <w:pPr>
        <w:rPr>
          <w:noProof/>
          <w:lang w:eastAsia="ko-KR"/>
        </w:rPr>
      </w:pPr>
      <w:r w:rsidRPr="000C3E4F">
        <w:rPr>
          <w:noProof/>
          <w:lang w:eastAsia="ko-KR"/>
        </w:rPr>
        <w:t>Only PUCCH resources on a BWP</w:t>
      </w:r>
      <w:r w:rsidRPr="004D5DD9">
        <w:rPr>
          <w:noProof/>
          <w:lang w:eastAsia="ko-KR"/>
        </w:rPr>
        <w:t xml:space="preserve"> which is active at the time of SR transmission occasion are considered valid</w:t>
      </w:r>
      <w:r w:rsidRPr="001B540F">
        <w:rPr>
          <w:noProof/>
          <w:lang w:eastAsia="ko-KR"/>
        </w:rPr>
        <w:t>.</w:t>
      </w:r>
    </w:p>
    <w:p w:rsidR="000C3E4F" w:rsidRPr="00914E3D" w:rsidRDefault="000C3E4F" w:rsidP="000C3E4F">
      <w:pPr>
        <w:rPr>
          <w:noProof/>
        </w:rPr>
      </w:pPr>
      <w:r>
        <w:rPr>
          <w:rFonts w:hint="eastAsia"/>
          <w:noProof/>
          <w:lang w:eastAsia="ko-KR"/>
        </w:rPr>
        <w:t>A</w:t>
      </w:r>
      <w:r w:rsidRPr="00914E3D">
        <w:rPr>
          <w:noProof/>
        </w:rPr>
        <w:t xml:space="preserve">s long as </w:t>
      </w:r>
      <w:r>
        <w:rPr>
          <w:rFonts w:hint="eastAsia"/>
          <w:noProof/>
          <w:lang w:eastAsia="ko-KR"/>
        </w:rPr>
        <w:t xml:space="preserve">at least </w:t>
      </w:r>
      <w:r w:rsidRPr="00914E3D">
        <w:rPr>
          <w:noProof/>
        </w:rPr>
        <w:t xml:space="preserve">one SR is pending, the MAC entity shall </w:t>
      </w:r>
      <w:r w:rsidRPr="00A52F2F">
        <w:rPr>
          <w:noProof/>
        </w:rPr>
        <w:t>for each pending SR</w:t>
      </w:r>
      <w:r w:rsidRPr="00914E3D">
        <w:rPr>
          <w:noProof/>
        </w:rPr>
        <w:t>:</w:t>
      </w:r>
    </w:p>
    <w:p w:rsidR="000C3E4F" w:rsidRDefault="000C3E4F" w:rsidP="000C3E4F">
      <w:pPr>
        <w:pStyle w:val="B1"/>
        <w:rPr>
          <w:noProof/>
          <w:lang w:eastAsia="ko-KR"/>
        </w:rPr>
      </w:pPr>
      <w:r>
        <w:rPr>
          <w:rFonts w:hint="eastAsia"/>
          <w:noProof/>
          <w:lang w:eastAsia="ko-KR"/>
        </w:rPr>
        <w:t>1&gt;</w:t>
      </w:r>
      <w:r w:rsidRPr="00914E3D">
        <w:rPr>
          <w:noProof/>
        </w:rPr>
        <w:tab/>
        <w:t xml:space="preserve">if the MAC entity has no valid PUCCH resource </w:t>
      </w:r>
      <w:r>
        <w:rPr>
          <w:rFonts w:hint="eastAsia"/>
          <w:noProof/>
          <w:lang w:eastAsia="ko-KR"/>
        </w:rPr>
        <w:t xml:space="preserve">configured </w:t>
      </w:r>
      <w:r w:rsidRPr="00914E3D">
        <w:rPr>
          <w:noProof/>
        </w:rPr>
        <w:t xml:space="preserve">for </w:t>
      </w:r>
      <w:r w:rsidRPr="00A52F2F">
        <w:rPr>
          <w:noProof/>
        </w:rPr>
        <w:t xml:space="preserve">the pending </w:t>
      </w:r>
      <w:r w:rsidRPr="00914E3D">
        <w:rPr>
          <w:noProof/>
        </w:rPr>
        <w:t>SR</w:t>
      </w:r>
      <w:r>
        <w:rPr>
          <w:rFonts w:hint="eastAsia"/>
          <w:noProof/>
          <w:lang w:eastAsia="ko-KR"/>
        </w:rPr>
        <w:t>:</w:t>
      </w:r>
    </w:p>
    <w:p w:rsidR="000C3E4F" w:rsidRPr="00914E3D" w:rsidRDefault="000C3E4F" w:rsidP="000C3E4F">
      <w:pPr>
        <w:pStyle w:val="B2"/>
        <w:rPr>
          <w:noProof/>
        </w:rPr>
      </w:pPr>
      <w:r>
        <w:rPr>
          <w:rFonts w:hint="eastAsia"/>
          <w:noProof/>
          <w:lang w:eastAsia="ko-KR"/>
        </w:rPr>
        <w:t>2&gt;</w:t>
      </w:r>
      <w:r>
        <w:rPr>
          <w:rFonts w:hint="eastAsia"/>
          <w:noProof/>
          <w:lang w:eastAsia="ko-KR"/>
        </w:rPr>
        <w:tab/>
      </w:r>
      <w:r w:rsidRPr="00914E3D">
        <w:rPr>
          <w:noProof/>
        </w:rPr>
        <w:t xml:space="preserve">initiate a Random Access procedure (see subclause 5.1) on the SpCell and cancel </w:t>
      </w:r>
      <w:r>
        <w:rPr>
          <w:rFonts w:hint="eastAsia"/>
          <w:noProof/>
          <w:lang w:eastAsia="ko-KR"/>
        </w:rPr>
        <w:t xml:space="preserve">the </w:t>
      </w:r>
      <w:r>
        <w:rPr>
          <w:noProof/>
        </w:rPr>
        <w:t>pending SR.</w:t>
      </w:r>
    </w:p>
    <w:p w:rsidR="000C3E4F" w:rsidRDefault="000C3E4F" w:rsidP="000C3E4F">
      <w:pPr>
        <w:pStyle w:val="B1"/>
        <w:rPr>
          <w:noProof/>
          <w:lang w:eastAsia="ko-KR"/>
        </w:rPr>
      </w:pPr>
      <w:r>
        <w:rPr>
          <w:rFonts w:hint="eastAsia"/>
          <w:noProof/>
          <w:lang w:eastAsia="ko-KR"/>
        </w:rPr>
        <w:t>1&gt;</w:t>
      </w:r>
      <w:r w:rsidRPr="00914E3D">
        <w:rPr>
          <w:noProof/>
        </w:rPr>
        <w:tab/>
        <w:t>else</w:t>
      </w:r>
      <w:r>
        <w:rPr>
          <w:rFonts w:hint="eastAsia"/>
          <w:noProof/>
          <w:lang w:eastAsia="ko-KR"/>
        </w:rPr>
        <w:t>,</w:t>
      </w:r>
      <w:r w:rsidRPr="00914E3D">
        <w:rPr>
          <w:noProof/>
        </w:rPr>
        <w:t xml:space="preserve"> </w:t>
      </w:r>
      <w:r>
        <w:rPr>
          <w:rFonts w:hint="eastAsia"/>
          <w:noProof/>
          <w:lang w:eastAsia="ko-KR"/>
        </w:rPr>
        <w:t xml:space="preserve">for </w:t>
      </w:r>
      <w:r w:rsidRPr="00365674">
        <w:rPr>
          <w:noProof/>
          <w:lang w:eastAsia="ko-KR"/>
        </w:rPr>
        <w:t>the SR configuration corresponding</w:t>
      </w:r>
      <w:r>
        <w:rPr>
          <w:rFonts w:hint="eastAsia"/>
          <w:noProof/>
          <w:lang w:eastAsia="ko-KR"/>
        </w:rPr>
        <w:t xml:space="preserve"> </w:t>
      </w:r>
      <w:r w:rsidRPr="00365674">
        <w:rPr>
          <w:noProof/>
          <w:lang w:eastAsia="ko-KR"/>
        </w:rPr>
        <w:t xml:space="preserve">to </w:t>
      </w:r>
      <w:r>
        <w:rPr>
          <w:rFonts w:hint="eastAsia"/>
          <w:noProof/>
          <w:lang w:eastAsia="ko-KR"/>
        </w:rPr>
        <w:t>the pending SR:</w:t>
      </w:r>
    </w:p>
    <w:p w:rsidR="000C3E4F" w:rsidRDefault="000C3E4F" w:rsidP="000C3E4F">
      <w:pPr>
        <w:pStyle w:val="B2"/>
        <w:rPr>
          <w:noProof/>
          <w:lang w:eastAsia="ko-KR"/>
        </w:rPr>
      </w:pPr>
      <w:r>
        <w:rPr>
          <w:rFonts w:hint="eastAsia"/>
          <w:noProof/>
          <w:lang w:eastAsia="ko-KR"/>
        </w:rPr>
        <w:t>2&gt;</w:t>
      </w:r>
      <w:r>
        <w:rPr>
          <w:rFonts w:hint="eastAsia"/>
          <w:noProof/>
          <w:lang w:eastAsia="ko-KR"/>
        </w:rPr>
        <w:tab/>
        <w:t>when</w:t>
      </w:r>
      <w:r w:rsidRPr="00914E3D">
        <w:rPr>
          <w:noProof/>
        </w:rPr>
        <w:t xml:space="preserve"> the MAC entity has </w:t>
      </w:r>
      <w:r>
        <w:rPr>
          <w:rFonts w:hint="eastAsia"/>
          <w:noProof/>
          <w:lang w:eastAsia="ko-KR"/>
        </w:rPr>
        <w:t>an SR transmission occasion on the</w:t>
      </w:r>
      <w:r w:rsidRPr="00914E3D">
        <w:rPr>
          <w:noProof/>
        </w:rPr>
        <w:t xml:space="preserve"> valid PUCCH resource for SR configured</w:t>
      </w:r>
      <w:r>
        <w:rPr>
          <w:rFonts w:hint="eastAsia"/>
          <w:noProof/>
          <w:lang w:eastAsia="ko-KR"/>
        </w:rPr>
        <w:t>;</w:t>
      </w:r>
      <w:r w:rsidRPr="00914E3D">
        <w:rPr>
          <w:noProof/>
        </w:rPr>
        <w:t xml:space="preserve"> and</w:t>
      </w:r>
    </w:p>
    <w:p w:rsidR="000C3E4F" w:rsidRDefault="000C3E4F" w:rsidP="000C3E4F">
      <w:pPr>
        <w:pStyle w:val="B2"/>
        <w:rPr>
          <w:noProof/>
          <w:lang w:eastAsia="ko-KR"/>
        </w:rPr>
      </w:pPr>
      <w:r>
        <w:rPr>
          <w:rFonts w:hint="eastAsia"/>
          <w:noProof/>
          <w:lang w:eastAsia="ko-KR"/>
        </w:rPr>
        <w:t>2&gt;</w:t>
      </w:r>
      <w:r>
        <w:rPr>
          <w:rFonts w:hint="eastAsia"/>
          <w:noProof/>
          <w:lang w:eastAsia="ko-KR"/>
        </w:rPr>
        <w:tab/>
      </w:r>
      <w:r w:rsidRPr="00914E3D">
        <w:rPr>
          <w:noProof/>
        </w:rPr>
        <w:t xml:space="preserve">if </w:t>
      </w:r>
      <w:r w:rsidRPr="00914E3D">
        <w:rPr>
          <w:i/>
          <w:noProof/>
        </w:rPr>
        <w:t>sr-ProhibitTimer</w:t>
      </w:r>
      <w:r w:rsidRPr="00914E3D">
        <w:rPr>
          <w:noProof/>
        </w:rPr>
        <w:t xml:space="preserve"> is not running</w:t>
      </w:r>
      <w:r>
        <w:rPr>
          <w:rFonts w:hint="eastAsia"/>
          <w:noProof/>
          <w:lang w:eastAsia="ko-KR"/>
        </w:rPr>
        <w:t xml:space="preserve"> </w:t>
      </w:r>
      <w:r w:rsidRPr="00365674">
        <w:rPr>
          <w:noProof/>
          <w:lang w:eastAsia="ko-KR"/>
        </w:rPr>
        <w:t xml:space="preserve">at the time of the SR transmission occasion; and </w:t>
      </w:r>
    </w:p>
    <w:p w:rsidR="000C3E4F" w:rsidRDefault="000C3E4F" w:rsidP="000C3E4F">
      <w:pPr>
        <w:pStyle w:val="B2"/>
        <w:rPr>
          <w:noProof/>
        </w:rPr>
      </w:pPr>
      <w:r>
        <w:rPr>
          <w:noProof/>
        </w:rPr>
        <w:t>2&gt;</w:t>
      </w:r>
      <w:r>
        <w:rPr>
          <w:rFonts w:hint="eastAsia"/>
          <w:noProof/>
          <w:lang w:eastAsia="ko-KR"/>
        </w:rPr>
        <w:tab/>
      </w:r>
      <w:r>
        <w:rPr>
          <w:noProof/>
        </w:rPr>
        <w:t>if the PUCCH resource for the SR transmission occasion does not overlap with a measurement gap; and</w:t>
      </w:r>
    </w:p>
    <w:p w:rsidR="000C3E4F" w:rsidRDefault="000C3E4F" w:rsidP="000C3E4F">
      <w:pPr>
        <w:pStyle w:val="B2"/>
        <w:rPr>
          <w:ins w:id="78" w:author="Guanyu Lin (林冠宇)" w:date="2018-03-19T22:41:00Z"/>
          <w:noProof/>
        </w:rPr>
      </w:pPr>
      <w:r>
        <w:rPr>
          <w:noProof/>
        </w:rPr>
        <w:t>2&gt;</w:t>
      </w:r>
      <w:r>
        <w:rPr>
          <w:rFonts w:hint="eastAsia"/>
          <w:noProof/>
          <w:lang w:eastAsia="ko-KR"/>
        </w:rPr>
        <w:tab/>
      </w:r>
      <w:r>
        <w:rPr>
          <w:noProof/>
        </w:rPr>
        <w:t>if the PUCCH resource for the SR transmission occasion does not overlap with a UL-SCH resource</w:t>
      </w:r>
      <w:del w:id="79" w:author="Guanyu Lin (林冠宇)" w:date="2018-03-19T22:41:00Z">
        <w:r w:rsidRPr="00914E3D" w:rsidDel="00EA6EA4">
          <w:rPr>
            <w:noProof/>
          </w:rPr>
          <w:delText>:</w:delText>
        </w:r>
      </w:del>
      <w:ins w:id="80" w:author="Guanyu Lin (林冠宇)" w:date="2018-03-19T22:41:00Z">
        <w:r w:rsidR="00EA6EA4">
          <w:rPr>
            <w:noProof/>
          </w:rPr>
          <w:t xml:space="preserve">; and </w:t>
        </w:r>
      </w:ins>
    </w:p>
    <w:p w:rsidR="00EA6EA4" w:rsidRPr="00914E3D" w:rsidRDefault="00EA6EA4" w:rsidP="000C3E4F">
      <w:pPr>
        <w:pStyle w:val="B2"/>
        <w:rPr>
          <w:noProof/>
        </w:rPr>
      </w:pPr>
      <w:ins w:id="81" w:author="Guanyu Lin (林冠宇)" w:date="2018-03-19T22:41:00Z">
        <w:r w:rsidRPr="00D05CBC">
          <w:rPr>
            <w:noProof/>
          </w:rPr>
          <w:t xml:space="preserve">2&gt; </w:t>
        </w:r>
        <w:r w:rsidRPr="00D05CBC">
          <w:t xml:space="preserve">if the PUCCH resource for the SR transmission </w:t>
        </w:r>
      </w:ins>
      <w:ins w:id="82" w:author="Guanyu Lin (林冠宇)" w:date="2018-04-05T23:33:00Z">
        <w:r w:rsidR="00F9475D" w:rsidRPr="00D05CBC">
          <w:t xml:space="preserve">is not in the same slot as </w:t>
        </w:r>
      </w:ins>
      <w:ins w:id="83" w:author="Guanyu Lin (林冠宇)" w:date="2018-03-19T22:41:00Z">
        <w:r w:rsidRPr="00D05CBC">
          <w:t xml:space="preserve">a PRACH occasion used for </w:t>
        </w:r>
      </w:ins>
      <w:ins w:id="84" w:author="Guanyu Lin (林冠宇)" w:date="2018-03-19T23:31:00Z">
        <w:r w:rsidR="00785E05" w:rsidRPr="00D05CBC">
          <w:t>R</w:t>
        </w:r>
      </w:ins>
      <w:ins w:id="85" w:author="Guanyu Lin (林冠宇)" w:date="2018-03-19T23:38:00Z">
        <w:r w:rsidR="00785E05" w:rsidRPr="00D05CBC">
          <w:t>andom Access Preamble</w:t>
        </w:r>
      </w:ins>
      <w:ins w:id="86" w:author="Guanyu Lin (林冠宇)" w:date="2018-03-19T22:41:00Z">
        <w:r w:rsidRPr="00D05CBC">
          <w:t xml:space="preserve"> transmission</w:t>
        </w:r>
      </w:ins>
      <w:ins w:id="87" w:author="Guanyu Lin (林冠宇)" w:date="2018-03-19T22:42:00Z">
        <w:r w:rsidRPr="00D05CBC">
          <w:t xml:space="preserve">, or if </w:t>
        </w:r>
      </w:ins>
      <w:ins w:id="88" w:author="Guanyu Lin (林冠宇)" w:date="2018-03-19T22:44:00Z">
        <w:r w:rsidRPr="00D05CBC">
          <w:t xml:space="preserve">the </w:t>
        </w:r>
      </w:ins>
      <w:ins w:id="89" w:author="Guanyu Lin (林冠宇)" w:date="2018-03-19T22:42:00Z">
        <w:r w:rsidRPr="00D05CBC">
          <w:t xml:space="preserve">MAC </w:t>
        </w:r>
      </w:ins>
      <w:ins w:id="90" w:author="Guanyu Lin (林冠宇)" w:date="2018-03-19T22:44:00Z">
        <w:r w:rsidRPr="00D05CBC">
          <w:t xml:space="preserve">entity </w:t>
        </w:r>
      </w:ins>
      <w:ins w:id="91" w:author="Guanyu Lin (林冠宇)" w:date="2018-03-19T22:42:00Z">
        <w:r w:rsidRPr="00D05CBC">
          <w:t xml:space="preserve">determines </w:t>
        </w:r>
      </w:ins>
      <w:ins w:id="92" w:author="Guanyu Lin (林冠宇)" w:date="2018-03-19T23:06:00Z">
        <w:r w:rsidR="00AB5FC3" w:rsidRPr="00D05CBC">
          <w:t>to t</w:t>
        </w:r>
      </w:ins>
      <w:ins w:id="93" w:author="Guanyu Lin (林冠宇)" w:date="2018-03-19T23:07:00Z">
        <w:r w:rsidR="00AB5FC3" w:rsidRPr="00D05CBC">
          <w:t>ransmit</w:t>
        </w:r>
      </w:ins>
      <w:ins w:id="94" w:author="Guanyu Lin (林冠宇)" w:date="2018-03-19T23:06:00Z">
        <w:r w:rsidR="00AB5FC3" w:rsidRPr="00D05CBC">
          <w:t xml:space="preserve"> SR </w:t>
        </w:r>
      </w:ins>
      <w:ins w:id="95" w:author="Guanyu Lin (林冠宇)" w:date="2018-03-19T23:30:00Z">
        <w:r w:rsidR="006B1EC4" w:rsidRPr="00D05CBC">
          <w:t xml:space="preserve">in </w:t>
        </w:r>
      </w:ins>
      <w:ins w:id="96" w:author="Guanyu Lin (林冠宇)" w:date="2018-03-19T23:31:00Z">
        <w:r w:rsidR="006B1EC4" w:rsidRPr="00D05CBC">
          <w:t xml:space="preserve">the SR </w:t>
        </w:r>
        <w:r w:rsidR="006B1EC4" w:rsidRPr="00D05CBC">
          <w:lastRenderedPageBreak/>
          <w:t xml:space="preserve">transmission occasion which is </w:t>
        </w:r>
      </w:ins>
      <w:ins w:id="97" w:author="Guanyu Lin (林冠宇)" w:date="2018-04-05T23:33:00Z">
        <w:r w:rsidR="00F9475D" w:rsidRPr="00D05CBC">
          <w:t>in the same slot as</w:t>
        </w:r>
      </w:ins>
      <w:ins w:id="98" w:author="Guanyu Lin (林冠宇)" w:date="2018-03-19T23:31:00Z">
        <w:r w:rsidR="006B1EC4" w:rsidRPr="00D05CBC">
          <w:t xml:space="preserve"> a PRACH occasion </w:t>
        </w:r>
        <w:r w:rsidR="00561B1F" w:rsidRPr="00D05CBC">
          <w:t xml:space="preserve">for </w:t>
        </w:r>
        <w:r w:rsidR="006B1EC4" w:rsidRPr="00D05CBC">
          <w:t>R</w:t>
        </w:r>
      </w:ins>
      <w:ins w:id="99" w:author="Guanyu Lin (林冠宇)" w:date="2018-03-19T23:38:00Z">
        <w:r w:rsidR="00130E3C" w:rsidRPr="00D05CBC">
          <w:t>andom Access Preamble</w:t>
        </w:r>
      </w:ins>
      <w:ins w:id="100" w:author="Guanyu Lin (林冠宇)" w:date="2018-03-19T23:31:00Z">
        <w:r w:rsidR="006B1EC4" w:rsidRPr="00D05CBC">
          <w:t xml:space="preserve"> transmission:</w:t>
        </w:r>
      </w:ins>
    </w:p>
    <w:p w:rsidR="000C3E4F" w:rsidRPr="00914E3D" w:rsidRDefault="000C3E4F" w:rsidP="000C3E4F">
      <w:pPr>
        <w:pStyle w:val="B3"/>
        <w:rPr>
          <w:noProof/>
        </w:rPr>
      </w:pPr>
      <w:r>
        <w:rPr>
          <w:rFonts w:hint="eastAsia"/>
          <w:noProof/>
          <w:lang w:eastAsia="ko-KR"/>
        </w:rPr>
        <w:t>3&gt;</w:t>
      </w:r>
      <w:r w:rsidRPr="00914E3D">
        <w:rPr>
          <w:noProof/>
        </w:rPr>
        <w:tab/>
        <w:t xml:space="preserve">if </w:t>
      </w:r>
      <w:r w:rsidRPr="00340B18">
        <w:rPr>
          <w:i/>
          <w:noProof/>
        </w:rPr>
        <w:t>SR_COUNTER</w:t>
      </w:r>
      <w:r w:rsidRPr="00914E3D">
        <w:rPr>
          <w:noProof/>
        </w:rPr>
        <w:t xml:space="preserve"> &lt; </w:t>
      </w:r>
      <w:r w:rsidRPr="003B26FD">
        <w:rPr>
          <w:i/>
          <w:lang w:eastAsia="ko-KR"/>
        </w:rPr>
        <w:t>sr-TransMax</w:t>
      </w:r>
      <w:r w:rsidRPr="00914E3D">
        <w:rPr>
          <w:noProof/>
        </w:rPr>
        <w:t>:</w:t>
      </w:r>
    </w:p>
    <w:p w:rsidR="000C3E4F" w:rsidRPr="00914E3D" w:rsidRDefault="000C3E4F" w:rsidP="000C3E4F">
      <w:pPr>
        <w:pStyle w:val="B4"/>
        <w:rPr>
          <w:noProof/>
        </w:rPr>
      </w:pPr>
      <w:r>
        <w:rPr>
          <w:rFonts w:hint="eastAsia"/>
          <w:noProof/>
          <w:lang w:eastAsia="ko-KR"/>
        </w:rPr>
        <w:t>4&gt;</w:t>
      </w:r>
      <w:r w:rsidRPr="00914E3D">
        <w:rPr>
          <w:noProof/>
        </w:rPr>
        <w:tab/>
        <w:t xml:space="preserve">increment </w:t>
      </w:r>
      <w:r w:rsidRPr="00340B18">
        <w:rPr>
          <w:i/>
          <w:noProof/>
        </w:rPr>
        <w:t>SR_COUNTER</w:t>
      </w:r>
      <w:r w:rsidRPr="00914E3D">
        <w:rPr>
          <w:noProof/>
        </w:rPr>
        <w:t xml:space="preserve"> by 1;</w:t>
      </w:r>
    </w:p>
    <w:p w:rsidR="000C3E4F" w:rsidRPr="00914E3D" w:rsidRDefault="000C3E4F" w:rsidP="000C3E4F">
      <w:pPr>
        <w:pStyle w:val="B4"/>
        <w:rPr>
          <w:noProof/>
        </w:rPr>
      </w:pPr>
      <w:r>
        <w:rPr>
          <w:rFonts w:hint="eastAsia"/>
          <w:noProof/>
          <w:lang w:eastAsia="ko-KR"/>
        </w:rPr>
        <w:t>4&gt;</w:t>
      </w:r>
      <w:r w:rsidRPr="00914E3D">
        <w:rPr>
          <w:noProof/>
        </w:rPr>
        <w:tab/>
        <w:t>instruct the physical layer to signal the SR on one valid PUCCH resource for SR;</w:t>
      </w:r>
    </w:p>
    <w:p w:rsidR="000C3E4F" w:rsidRPr="00914E3D" w:rsidRDefault="000C3E4F" w:rsidP="000C3E4F">
      <w:pPr>
        <w:pStyle w:val="B4"/>
        <w:rPr>
          <w:noProof/>
        </w:rPr>
      </w:pPr>
      <w:r>
        <w:rPr>
          <w:rFonts w:hint="eastAsia"/>
          <w:noProof/>
          <w:lang w:eastAsia="ko-KR"/>
        </w:rPr>
        <w:t>4&gt;</w:t>
      </w:r>
      <w:r w:rsidRPr="00914E3D">
        <w:rPr>
          <w:noProof/>
        </w:rPr>
        <w:tab/>
        <w:t xml:space="preserve">start the </w:t>
      </w:r>
      <w:r w:rsidRPr="00914E3D">
        <w:rPr>
          <w:i/>
          <w:noProof/>
        </w:rPr>
        <w:t>sr-ProhibitTimer</w:t>
      </w:r>
      <w:r w:rsidRPr="00914E3D">
        <w:rPr>
          <w:noProof/>
        </w:rPr>
        <w:t>.</w:t>
      </w:r>
    </w:p>
    <w:p w:rsidR="000C3E4F" w:rsidRPr="00914E3D" w:rsidRDefault="000C3E4F" w:rsidP="000C3E4F">
      <w:pPr>
        <w:pStyle w:val="B3"/>
        <w:rPr>
          <w:noProof/>
        </w:rPr>
      </w:pPr>
      <w:r>
        <w:rPr>
          <w:rFonts w:hint="eastAsia"/>
          <w:noProof/>
          <w:lang w:eastAsia="ko-KR"/>
        </w:rPr>
        <w:t>3&gt;</w:t>
      </w:r>
      <w:r w:rsidRPr="00914E3D">
        <w:rPr>
          <w:noProof/>
        </w:rPr>
        <w:tab/>
        <w:t>else:</w:t>
      </w:r>
    </w:p>
    <w:p w:rsidR="000C3E4F" w:rsidRPr="00914E3D" w:rsidRDefault="000C3E4F" w:rsidP="000C3E4F">
      <w:pPr>
        <w:pStyle w:val="B4"/>
        <w:rPr>
          <w:noProof/>
        </w:rPr>
      </w:pPr>
      <w:r>
        <w:rPr>
          <w:rFonts w:hint="eastAsia"/>
          <w:noProof/>
          <w:lang w:eastAsia="ko-KR"/>
        </w:rPr>
        <w:t>4&gt;</w:t>
      </w:r>
      <w:r w:rsidRPr="00914E3D">
        <w:rPr>
          <w:noProof/>
        </w:rPr>
        <w:tab/>
        <w:t xml:space="preserve">notify RRC to release PUCCH for all </w:t>
      </w:r>
      <w:r>
        <w:rPr>
          <w:noProof/>
        </w:rPr>
        <w:t>Serving Cell</w:t>
      </w:r>
      <w:r w:rsidRPr="00914E3D">
        <w:rPr>
          <w:noProof/>
        </w:rPr>
        <w:t>s;</w:t>
      </w:r>
    </w:p>
    <w:p w:rsidR="000C3E4F" w:rsidRPr="00914E3D" w:rsidRDefault="000C3E4F" w:rsidP="000C3E4F">
      <w:pPr>
        <w:pStyle w:val="B4"/>
        <w:rPr>
          <w:noProof/>
        </w:rPr>
      </w:pPr>
      <w:r>
        <w:rPr>
          <w:rFonts w:hint="eastAsia"/>
          <w:noProof/>
          <w:lang w:eastAsia="ko-KR"/>
        </w:rPr>
        <w:t>4&gt;</w:t>
      </w:r>
      <w:r w:rsidRPr="00914E3D">
        <w:rPr>
          <w:noProof/>
        </w:rPr>
        <w:tab/>
        <w:t xml:space="preserve">notify RRC to release SRS for all </w:t>
      </w:r>
      <w:r>
        <w:rPr>
          <w:noProof/>
        </w:rPr>
        <w:t>Serving Cell</w:t>
      </w:r>
      <w:r w:rsidRPr="00914E3D">
        <w:rPr>
          <w:noProof/>
        </w:rPr>
        <w:t>s;</w:t>
      </w:r>
    </w:p>
    <w:p w:rsidR="000C3E4F" w:rsidRPr="00914E3D" w:rsidRDefault="000C3E4F" w:rsidP="000C3E4F">
      <w:pPr>
        <w:pStyle w:val="B4"/>
        <w:rPr>
          <w:noProof/>
        </w:rPr>
      </w:pPr>
      <w:r>
        <w:rPr>
          <w:rFonts w:hint="eastAsia"/>
          <w:noProof/>
          <w:lang w:eastAsia="ko-KR"/>
        </w:rPr>
        <w:t>4&gt;</w:t>
      </w:r>
      <w:r w:rsidRPr="00914E3D">
        <w:rPr>
          <w:noProof/>
        </w:rPr>
        <w:tab/>
      </w:r>
      <w:r>
        <w:rPr>
          <w:rFonts w:hint="eastAsia"/>
          <w:noProof/>
          <w:lang w:eastAsia="ko-KR"/>
        </w:rPr>
        <w:t>clear</w:t>
      </w:r>
      <w:r w:rsidRPr="00914E3D">
        <w:rPr>
          <w:noProof/>
        </w:rPr>
        <w:t xml:space="preserve"> any configured downlink assignments and uplink grants;</w:t>
      </w:r>
    </w:p>
    <w:p w:rsidR="000C3E4F" w:rsidRPr="00914E3D" w:rsidRDefault="000C3E4F" w:rsidP="000C3E4F">
      <w:pPr>
        <w:pStyle w:val="B4"/>
        <w:rPr>
          <w:noProof/>
        </w:rPr>
      </w:pPr>
      <w:r>
        <w:rPr>
          <w:rFonts w:hint="eastAsia"/>
          <w:noProof/>
          <w:lang w:eastAsia="ko-KR"/>
        </w:rPr>
        <w:t>4&gt;</w:t>
      </w:r>
      <w:r w:rsidRPr="00914E3D">
        <w:rPr>
          <w:noProof/>
        </w:rPr>
        <w:tab/>
        <w:t>initiate a Random Access procedure (see subclause 5.1) on the SpCell and cancel all pending SRs.</w:t>
      </w:r>
    </w:p>
    <w:p w:rsidR="000C3E4F" w:rsidRPr="000C3E4F" w:rsidRDefault="000C3E4F" w:rsidP="000C3E4F">
      <w:pPr>
        <w:pStyle w:val="NO"/>
        <w:rPr>
          <w:noProof/>
          <w:lang w:eastAsia="ko-KR"/>
        </w:rPr>
      </w:pPr>
      <w:r w:rsidRPr="00914E3D">
        <w:rPr>
          <w:noProof/>
        </w:rPr>
        <w:t>NOTE:</w:t>
      </w:r>
      <w:r w:rsidRPr="00914E3D">
        <w:rPr>
          <w:noProof/>
        </w:rPr>
        <w:tab/>
        <w:t xml:space="preserve">The selection of which valid PUCCH resource for SR to signal SR on when the MAC entity has more than one </w:t>
      </w:r>
      <w:r>
        <w:rPr>
          <w:rFonts w:hint="eastAsia"/>
          <w:noProof/>
          <w:lang w:eastAsia="ko-KR"/>
        </w:rPr>
        <w:t xml:space="preserve">overlapping </w:t>
      </w:r>
      <w:r w:rsidRPr="00914E3D">
        <w:rPr>
          <w:noProof/>
        </w:rPr>
        <w:t xml:space="preserve">valid PUCCH resource for </w:t>
      </w:r>
      <w:r>
        <w:rPr>
          <w:rFonts w:hint="eastAsia"/>
          <w:noProof/>
          <w:lang w:eastAsia="ko-KR"/>
        </w:rPr>
        <w:t xml:space="preserve">the </w:t>
      </w:r>
      <w:r w:rsidRPr="00914E3D">
        <w:rPr>
          <w:noProof/>
        </w:rPr>
        <w:t xml:space="preserve">SR </w:t>
      </w:r>
      <w:r>
        <w:rPr>
          <w:rFonts w:hint="eastAsia"/>
          <w:noProof/>
          <w:lang w:eastAsia="ko-KR"/>
        </w:rPr>
        <w:t xml:space="preserve">transmission occasion </w:t>
      </w:r>
      <w:r w:rsidRPr="00914E3D">
        <w:rPr>
          <w:noProof/>
        </w:rPr>
        <w:t xml:space="preserve">is left to UE </w:t>
      </w:r>
      <w:r w:rsidRPr="000C3E4F">
        <w:rPr>
          <w:noProof/>
        </w:rPr>
        <w:t>implementation.</w:t>
      </w:r>
    </w:p>
    <w:p w:rsidR="00BB2432" w:rsidRDefault="000C3E4F" w:rsidP="000C3E4F">
      <w:pPr>
        <w:pStyle w:val="CRCoverPage"/>
        <w:spacing w:before="120"/>
        <w:jc w:val="both"/>
        <w:rPr>
          <w:noProof/>
          <w:lang w:eastAsia="ko-KR"/>
        </w:rPr>
      </w:pPr>
      <w:r w:rsidRPr="000C3E4F">
        <w:rPr>
          <w:rFonts w:hint="eastAsia"/>
          <w:noProof/>
          <w:lang w:eastAsia="ko-KR"/>
        </w:rPr>
        <w:t>The MAC entity</w:t>
      </w:r>
      <w:r w:rsidRPr="000C3E4F">
        <w:rPr>
          <w:noProof/>
          <w:lang w:eastAsia="ko-KR"/>
        </w:rPr>
        <w:t xml:space="preserve"> may stop, if any, ongoing </w:t>
      </w:r>
      <w:r w:rsidRPr="000C3E4F">
        <w:rPr>
          <w:rFonts w:hint="eastAsia"/>
          <w:noProof/>
          <w:lang w:eastAsia="ko-KR"/>
        </w:rPr>
        <w:t>Random Access</w:t>
      </w:r>
      <w:r w:rsidRPr="000C3E4F">
        <w:rPr>
          <w:noProof/>
          <w:lang w:eastAsia="ko-KR"/>
        </w:rPr>
        <w:t xml:space="preserve"> procedure due to a pending SR which has no valid PUCCH resources configured,</w:t>
      </w:r>
      <w:r w:rsidRPr="000C3E4F">
        <w:rPr>
          <w:rFonts w:hint="eastAsia"/>
          <w:noProof/>
          <w:lang w:eastAsia="ko-KR"/>
        </w:rPr>
        <w:t xml:space="preserve"> </w:t>
      </w:r>
      <w:r w:rsidRPr="000C3E4F">
        <w:rPr>
          <w:noProof/>
          <w:lang w:eastAsia="ko-KR"/>
        </w:rPr>
        <w:t>which was initiated by MAC entity prior to the MAC PDU assembly</w:t>
      </w:r>
      <w:r w:rsidRPr="000C3E4F">
        <w:rPr>
          <w:rFonts w:hint="eastAsia"/>
          <w:noProof/>
          <w:lang w:eastAsia="ko-KR"/>
        </w:rPr>
        <w:t>. Such a Random Access procedure may be stopeed</w:t>
      </w:r>
      <w:r w:rsidRPr="000C3E4F">
        <w:rPr>
          <w:noProof/>
          <w:lang w:eastAsia="ko-KR"/>
        </w:rPr>
        <w:t xml:space="preserve"> when </w:t>
      </w:r>
      <w:r w:rsidRPr="000C3E4F">
        <w:rPr>
          <w:rFonts w:hint="eastAsia"/>
          <w:noProof/>
          <w:lang w:eastAsia="ko-KR"/>
        </w:rPr>
        <w:t>the</w:t>
      </w:r>
      <w:r w:rsidRPr="000C3E4F">
        <w:rPr>
          <w:noProof/>
          <w:lang w:eastAsia="ko-KR"/>
        </w:rPr>
        <w:t xml:space="preserve"> MAC PDU is </w:t>
      </w:r>
      <w:r w:rsidRPr="000C3E4F">
        <w:rPr>
          <w:rFonts w:hint="eastAsia"/>
          <w:noProof/>
          <w:lang w:eastAsia="ko-KR"/>
        </w:rPr>
        <w:t xml:space="preserve">transmitted using </w:t>
      </w:r>
      <w:r w:rsidRPr="000C3E4F">
        <w:rPr>
          <w:noProof/>
          <w:lang w:eastAsia="ko-KR"/>
        </w:rPr>
        <w:t xml:space="preserve">an UL grant addressed to the C-RNTI </w:t>
      </w:r>
      <w:r w:rsidRPr="000C3E4F">
        <w:rPr>
          <w:rFonts w:hint="eastAsia"/>
          <w:noProof/>
          <w:lang w:eastAsia="ko-KR"/>
        </w:rPr>
        <w:t>when</w:t>
      </w:r>
      <w:r w:rsidRPr="000C3E4F">
        <w:rPr>
          <w:noProof/>
          <w:lang w:eastAsia="ko-KR"/>
        </w:rPr>
        <w:t xml:space="preserve"> this PDU includes a BSR </w:t>
      </w:r>
      <w:r w:rsidRPr="000C3E4F">
        <w:rPr>
          <w:rFonts w:hint="eastAsia"/>
          <w:noProof/>
          <w:lang w:eastAsia="ko-KR"/>
        </w:rPr>
        <w:t xml:space="preserve">MAC CE </w:t>
      </w:r>
      <w:r w:rsidRPr="000C3E4F">
        <w:rPr>
          <w:noProof/>
          <w:lang w:eastAsia="ko-KR"/>
        </w:rPr>
        <w:t>which contains buffer status up to (and including) the last event that triggered a BSR (see subclause 5.4.5)</w:t>
      </w:r>
      <w:r w:rsidRPr="000C3E4F">
        <w:rPr>
          <w:rFonts w:hint="eastAsia"/>
          <w:noProof/>
          <w:lang w:eastAsia="ko-KR"/>
        </w:rPr>
        <w:t xml:space="preserve"> </w:t>
      </w:r>
      <w:r w:rsidRPr="000C3E4F">
        <w:rPr>
          <w:noProof/>
          <w:lang w:eastAsia="ko-KR"/>
        </w:rPr>
        <w:t>prior to the MAC PDU assembly, or when the UL grant(s) can accommodate all pending data available for transmission.</w:t>
      </w:r>
    </w:p>
    <w:p w:rsidR="00BD3EC2" w:rsidRDefault="00BD3EC2" w:rsidP="00BD3EC2">
      <w:pPr>
        <w:pStyle w:val="CRCoverPage"/>
        <w:spacing w:before="120"/>
        <w:jc w:val="both"/>
      </w:pPr>
    </w:p>
    <w:tbl>
      <w:tblPr>
        <w:tblStyle w:val="TableGrid"/>
        <w:tblW w:w="0" w:type="auto"/>
        <w:shd w:val="clear" w:color="auto" w:fill="BDD6EE" w:themeFill="accent1" w:themeFillTint="66"/>
        <w:tblLook w:val="04A0" w:firstRow="1" w:lastRow="0" w:firstColumn="1" w:lastColumn="0" w:noHBand="0" w:noVBand="1"/>
      </w:tblPr>
      <w:tblGrid>
        <w:gridCol w:w="9350"/>
      </w:tblGrid>
      <w:tr w:rsidR="00BD3EC2" w:rsidTr="008B30C3">
        <w:tc>
          <w:tcPr>
            <w:tcW w:w="9350" w:type="dxa"/>
            <w:shd w:val="clear" w:color="auto" w:fill="BDD6EE" w:themeFill="accent1" w:themeFillTint="66"/>
          </w:tcPr>
          <w:p w:rsidR="00BD3EC2" w:rsidRDefault="00BD3EC2" w:rsidP="008B30C3">
            <w:pPr>
              <w:pStyle w:val="CRCoverPage"/>
              <w:spacing w:before="120"/>
              <w:jc w:val="center"/>
            </w:pPr>
            <w:r>
              <w:rPr>
                <w:sz w:val="44"/>
              </w:rPr>
              <w:t>End of</w:t>
            </w:r>
            <w:r w:rsidRPr="00585052">
              <w:rPr>
                <w:sz w:val="44"/>
              </w:rPr>
              <w:t xml:space="preserve"> Change</w:t>
            </w:r>
          </w:p>
        </w:tc>
      </w:tr>
    </w:tbl>
    <w:p w:rsidR="00BD3EC2" w:rsidRDefault="00BD3EC2" w:rsidP="00BD3EC2">
      <w:pPr>
        <w:pStyle w:val="CRCoverPage"/>
        <w:spacing w:before="120"/>
        <w:jc w:val="both"/>
      </w:pPr>
    </w:p>
    <w:p w:rsidR="00BD3EC2" w:rsidRPr="006369E7" w:rsidRDefault="00BD3EC2" w:rsidP="00BB2432">
      <w:pPr>
        <w:pStyle w:val="CRCoverPage"/>
        <w:spacing w:before="120"/>
        <w:jc w:val="both"/>
      </w:pPr>
    </w:p>
    <w:p w:rsidR="00642F89" w:rsidRDefault="007A286D"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5</w:t>
      </w:r>
      <w:r w:rsidR="00642F89">
        <w:rPr>
          <w:rFonts w:ascii="Arial" w:eastAsia="Malgun Gothic" w:hAnsi="Arial" w:cs="Times New Roman"/>
          <w:color w:val="auto"/>
          <w:sz w:val="36"/>
          <w:szCs w:val="20"/>
          <w:lang w:val="en-US" w:eastAsia="ko-KR"/>
        </w:rPr>
        <w:t xml:space="preserve"> Reference</w:t>
      </w:r>
    </w:p>
    <w:p w:rsidR="00B4201E" w:rsidRDefault="00B4201E" w:rsidP="00C56924">
      <w:pPr>
        <w:pStyle w:val="2222"/>
        <w:numPr>
          <w:ilvl w:val="0"/>
          <w:numId w:val="12"/>
        </w:numPr>
        <w:spacing w:after="120" w:line="288" w:lineRule="auto"/>
        <w:ind w:left="284" w:firstLineChars="0" w:hanging="284"/>
        <w:rPr>
          <w:rFonts w:ascii="Arial" w:hAnsi="Arial" w:cs="Arial"/>
          <w:lang w:val="en-US" w:eastAsia="ko-KR"/>
        </w:rPr>
      </w:pPr>
      <w:bookmarkStart w:id="101" w:name="_Ref508116256"/>
      <w:bookmarkStart w:id="102" w:name="_Ref508116517"/>
      <w:bookmarkStart w:id="103" w:name="_Ref489433501"/>
      <w:r w:rsidRPr="00B4201E">
        <w:rPr>
          <w:rFonts w:ascii="Arial" w:hAnsi="Arial" w:cs="Arial"/>
          <w:lang w:val="en-US" w:eastAsia="ko-KR"/>
        </w:rPr>
        <w:t>3GPP</w:t>
      </w:r>
      <w:r w:rsidRPr="00B4201E">
        <w:rPr>
          <w:rFonts w:ascii="Arial" w:eastAsiaTheme="minorEastAsia" w:hAnsi="Arial" w:cs="Arial"/>
          <w:lang w:val="en-US" w:eastAsia="zh-CN"/>
        </w:rPr>
        <w:t xml:space="preserve"> RAN2#101 </w:t>
      </w:r>
      <w:r w:rsidRPr="00B4201E">
        <w:rPr>
          <w:rFonts w:ascii="Arial" w:hAnsi="Arial" w:cs="Arial"/>
          <w:lang w:val="en-US" w:eastAsia="ko-KR"/>
        </w:rPr>
        <w:t>Chainman Notes</w:t>
      </w:r>
      <w:bookmarkEnd w:id="101"/>
      <w:bookmarkEnd w:id="102"/>
    </w:p>
    <w:p w:rsidR="00EF1E1F" w:rsidRPr="00DF0E01" w:rsidRDefault="00EF1E1F" w:rsidP="00C56924">
      <w:pPr>
        <w:pStyle w:val="2222"/>
        <w:numPr>
          <w:ilvl w:val="0"/>
          <w:numId w:val="12"/>
        </w:numPr>
        <w:spacing w:after="120" w:line="288" w:lineRule="auto"/>
        <w:ind w:left="284" w:firstLineChars="0" w:hanging="284"/>
        <w:rPr>
          <w:rFonts w:ascii="Arial" w:hAnsi="Arial" w:cs="Arial"/>
          <w:lang w:val="en-US" w:eastAsia="ko-KR"/>
        </w:rPr>
      </w:pPr>
      <w:bookmarkStart w:id="104" w:name="_Ref508186921"/>
      <w:r w:rsidRPr="00EF1E1F">
        <w:rPr>
          <w:rFonts w:ascii="Arial" w:hAnsi="Arial" w:cs="Arial"/>
          <w:lang w:eastAsia="ko-KR"/>
        </w:rPr>
        <w:t>R2-1803856</w:t>
      </w:r>
      <w:r>
        <w:rPr>
          <w:rFonts w:ascii="Arial" w:hAnsi="Arial" w:cs="Arial"/>
          <w:lang w:eastAsia="ko-KR"/>
        </w:rPr>
        <w:t xml:space="preserve">, </w:t>
      </w:r>
      <w:bookmarkStart w:id="105" w:name="_Hlk498658540"/>
      <w:bookmarkStart w:id="106" w:name="_Hlk503471955"/>
      <w:r w:rsidRPr="006622DF">
        <w:rPr>
          <w:rFonts w:ascii="Arial" w:hAnsi="Arial" w:cs="Arial"/>
          <w:bCs/>
        </w:rPr>
        <w:t xml:space="preserve">LS to </w:t>
      </w:r>
      <w:r w:rsidRPr="006622DF">
        <w:rPr>
          <w:rFonts w:ascii="Arial" w:hAnsi="Arial" w:cs="Arial"/>
        </w:rPr>
        <w:t>RAN</w:t>
      </w:r>
      <w:bookmarkEnd w:id="105"/>
      <w:bookmarkEnd w:id="106"/>
      <w:r>
        <w:rPr>
          <w:rFonts w:ascii="Arial" w:hAnsi="Arial" w:cs="Arial" w:hint="eastAsia"/>
          <w:lang w:eastAsia="zh-TW"/>
        </w:rPr>
        <w:t>1 on handling parallel RA procedure and SR procedure</w:t>
      </w:r>
      <w:bookmarkEnd w:id="104"/>
    </w:p>
    <w:p w:rsidR="00785E05" w:rsidRPr="00B4201E" w:rsidRDefault="00785E05" w:rsidP="00785E05">
      <w:pPr>
        <w:pStyle w:val="2222"/>
        <w:spacing w:after="120" w:line="288" w:lineRule="auto"/>
        <w:ind w:left="284" w:firstLineChars="0" w:firstLine="0"/>
        <w:rPr>
          <w:rFonts w:ascii="Arial" w:hAnsi="Arial" w:cs="Arial"/>
          <w:lang w:val="en-US" w:eastAsia="ko-KR"/>
        </w:rPr>
      </w:pPr>
    </w:p>
    <w:p w:rsidR="00EF1E1F" w:rsidRPr="00B4201E" w:rsidRDefault="00EF1E1F" w:rsidP="00EB68BB">
      <w:pPr>
        <w:pStyle w:val="2222"/>
        <w:spacing w:after="120" w:line="288" w:lineRule="auto"/>
        <w:ind w:firstLineChars="0" w:firstLine="0"/>
        <w:rPr>
          <w:rFonts w:ascii="Arial" w:hAnsi="Arial" w:cs="Arial"/>
          <w:lang w:val="en-US" w:eastAsia="ko-KR"/>
        </w:rPr>
      </w:pPr>
    </w:p>
    <w:bookmarkEnd w:id="103"/>
    <w:p w:rsidR="00667092" w:rsidRPr="00CA2160" w:rsidRDefault="00667092" w:rsidP="00667092">
      <w:pPr>
        <w:pStyle w:val="2222"/>
        <w:spacing w:after="120" w:line="288" w:lineRule="auto"/>
        <w:ind w:firstLineChars="0" w:firstLine="0"/>
        <w:jc w:val="left"/>
        <w:rPr>
          <w:rFonts w:ascii="Arial" w:hAnsi="Arial" w:cs="Arial"/>
          <w:lang w:val="en-US" w:eastAsia="ko-KR"/>
        </w:rPr>
      </w:pPr>
    </w:p>
    <w:sectPr w:rsidR="00667092" w:rsidRPr="00CA216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0709" w:rsidRDefault="00BB0709" w:rsidP="003B1415">
      <w:pPr>
        <w:spacing w:after="0"/>
      </w:pPr>
      <w:r>
        <w:separator/>
      </w:r>
    </w:p>
  </w:endnote>
  <w:endnote w:type="continuationSeparator" w:id="0">
    <w:p w:rsidR="00BB0709" w:rsidRDefault="00BB0709"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Bold">
    <w:panose1 w:val="00000000000000000000"/>
    <w:charset w:val="00"/>
    <w:family w:val="roman"/>
    <w:notTrueType/>
    <w:pitch w:val="default"/>
  </w:font>
  <w:font w:name="Lucida Grande">
    <w:altName w:val="Arial"/>
    <w:charset w:val="00"/>
    <w:family w:val="auto"/>
    <w:pitch w:val="variable"/>
    <w:sig w:usb0="00000000" w:usb1="5000A1FF" w:usb2="00000000" w:usb3="00000000" w:csb0="000001BF" w:csb1="00000000"/>
  </w:font>
  <w:font w:name="Ericsson Capital TT">
    <w:altName w:val="Cambria"/>
    <w:charset w:val="00"/>
    <w:family w:val="auto"/>
    <w:pitch w:val="variable"/>
    <w:sig w:usb0="0000028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0709" w:rsidRDefault="00BB0709" w:rsidP="003B1415">
      <w:pPr>
        <w:spacing w:after="0"/>
      </w:pPr>
      <w:r>
        <w:separator/>
      </w:r>
    </w:p>
  </w:footnote>
  <w:footnote w:type="continuationSeparator" w:id="0">
    <w:p w:rsidR="00BB0709" w:rsidRDefault="00BB0709"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6AD2"/>
    <w:multiLevelType w:val="hybridMultilevel"/>
    <w:tmpl w:val="E954E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5258E1"/>
    <w:multiLevelType w:val="hybridMultilevel"/>
    <w:tmpl w:val="8EF619A2"/>
    <w:lvl w:ilvl="0" w:tplc="9906EF14">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F33A1"/>
    <w:multiLevelType w:val="hybridMultilevel"/>
    <w:tmpl w:val="E89428F6"/>
    <w:lvl w:ilvl="0" w:tplc="07349D2A">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F90398"/>
    <w:multiLevelType w:val="hybridMultilevel"/>
    <w:tmpl w:val="7ECA95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FF60018"/>
    <w:multiLevelType w:val="hybridMultilevel"/>
    <w:tmpl w:val="872C35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AD1CF4"/>
    <w:multiLevelType w:val="hybridMultilevel"/>
    <w:tmpl w:val="EED065E4"/>
    <w:lvl w:ilvl="0" w:tplc="331AD246">
      <w:start w:val="1"/>
      <w:numFmt w:val="bullet"/>
      <w:lvlText w:val="•"/>
      <w:lvlJc w:val="left"/>
      <w:pPr>
        <w:tabs>
          <w:tab w:val="num" w:pos="720"/>
        </w:tabs>
        <w:ind w:left="720" w:hanging="360"/>
      </w:pPr>
      <w:rPr>
        <w:rFonts w:ascii="Arial" w:hAnsi="Arial" w:cs="Times New Roman" w:hint="default"/>
      </w:rPr>
    </w:lvl>
    <w:lvl w:ilvl="1" w:tplc="476A07B2">
      <w:numFmt w:val="bullet"/>
      <w:lvlText w:val="–"/>
      <w:lvlJc w:val="left"/>
      <w:pPr>
        <w:tabs>
          <w:tab w:val="num" w:pos="1440"/>
        </w:tabs>
        <w:ind w:left="1440" w:hanging="360"/>
      </w:pPr>
      <w:rPr>
        <w:rFonts w:ascii="Arial" w:hAnsi="Arial" w:cs="Times New Roman" w:hint="default"/>
      </w:rPr>
    </w:lvl>
    <w:lvl w:ilvl="2" w:tplc="AC280D9C">
      <w:numFmt w:val="bullet"/>
      <w:lvlText w:val="•"/>
      <w:lvlJc w:val="left"/>
      <w:pPr>
        <w:tabs>
          <w:tab w:val="num" w:pos="2160"/>
        </w:tabs>
        <w:ind w:left="2160" w:hanging="360"/>
      </w:pPr>
      <w:rPr>
        <w:rFonts w:ascii="Arial" w:hAnsi="Arial" w:cs="Times New Roman" w:hint="default"/>
      </w:rPr>
    </w:lvl>
    <w:lvl w:ilvl="3" w:tplc="60DA23C0">
      <w:start w:val="1"/>
      <w:numFmt w:val="bullet"/>
      <w:lvlText w:val="•"/>
      <w:lvlJc w:val="left"/>
      <w:pPr>
        <w:tabs>
          <w:tab w:val="num" w:pos="2880"/>
        </w:tabs>
        <w:ind w:left="2880" w:hanging="360"/>
      </w:pPr>
      <w:rPr>
        <w:rFonts w:ascii="Arial" w:hAnsi="Arial" w:cs="Times New Roman" w:hint="default"/>
      </w:rPr>
    </w:lvl>
    <w:lvl w:ilvl="4" w:tplc="E296379C">
      <w:start w:val="1"/>
      <w:numFmt w:val="bullet"/>
      <w:lvlText w:val="•"/>
      <w:lvlJc w:val="left"/>
      <w:pPr>
        <w:tabs>
          <w:tab w:val="num" w:pos="3600"/>
        </w:tabs>
        <w:ind w:left="3600" w:hanging="360"/>
      </w:pPr>
      <w:rPr>
        <w:rFonts w:ascii="Arial" w:hAnsi="Arial" w:cs="Times New Roman" w:hint="default"/>
      </w:rPr>
    </w:lvl>
    <w:lvl w:ilvl="5" w:tplc="AB044564">
      <w:start w:val="1"/>
      <w:numFmt w:val="bullet"/>
      <w:lvlText w:val="•"/>
      <w:lvlJc w:val="left"/>
      <w:pPr>
        <w:tabs>
          <w:tab w:val="num" w:pos="4320"/>
        </w:tabs>
        <w:ind w:left="4320" w:hanging="360"/>
      </w:pPr>
      <w:rPr>
        <w:rFonts w:ascii="Arial" w:hAnsi="Arial" w:cs="Times New Roman" w:hint="default"/>
      </w:rPr>
    </w:lvl>
    <w:lvl w:ilvl="6" w:tplc="676029AA">
      <w:start w:val="1"/>
      <w:numFmt w:val="bullet"/>
      <w:lvlText w:val="•"/>
      <w:lvlJc w:val="left"/>
      <w:pPr>
        <w:tabs>
          <w:tab w:val="num" w:pos="5040"/>
        </w:tabs>
        <w:ind w:left="5040" w:hanging="360"/>
      </w:pPr>
      <w:rPr>
        <w:rFonts w:ascii="Arial" w:hAnsi="Arial" w:cs="Times New Roman" w:hint="default"/>
      </w:rPr>
    </w:lvl>
    <w:lvl w:ilvl="7" w:tplc="CB5E5C96">
      <w:start w:val="1"/>
      <w:numFmt w:val="bullet"/>
      <w:lvlText w:val="•"/>
      <w:lvlJc w:val="left"/>
      <w:pPr>
        <w:tabs>
          <w:tab w:val="num" w:pos="5760"/>
        </w:tabs>
        <w:ind w:left="5760" w:hanging="360"/>
      </w:pPr>
      <w:rPr>
        <w:rFonts w:ascii="Arial" w:hAnsi="Arial" w:cs="Times New Roman" w:hint="default"/>
      </w:rPr>
    </w:lvl>
    <w:lvl w:ilvl="8" w:tplc="4402849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E03059D"/>
    <w:multiLevelType w:val="hybridMultilevel"/>
    <w:tmpl w:val="2ED88242"/>
    <w:lvl w:ilvl="0" w:tplc="BF9A0724">
      <w:start w:val="1"/>
      <w:numFmt w:val="bullet"/>
      <w:lvlText w:val="•"/>
      <w:lvlJc w:val="left"/>
      <w:pPr>
        <w:tabs>
          <w:tab w:val="num" w:pos="720"/>
        </w:tabs>
        <w:ind w:left="720" w:hanging="360"/>
      </w:pPr>
      <w:rPr>
        <w:rFonts w:ascii="Calibri Bold" w:hAnsi="Calibri Bold" w:hint="default"/>
      </w:rPr>
    </w:lvl>
    <w:lvl w:ilvl="1" w:tplc="5CD84040">
      <w:start w:val="1"/>
      <w:numFmt w:val="bullet"/>
      <w:lvlText w:val="•"/>
      <w:lvlJc w:val="left"/>
      <w:pPr>
        <w:tabs>
          <w:tab w:val="num" w:pos="1440"/>
        </w:tabs>
        <w:ind w:left="1440" w:hanging="360"/>
      </w:pPr>
      <w:rPr>
        <w:rFonts w:ascii="Calibri Bold" w:hAnsi="Calibri Bold" w:hint="default"/>
      </w:rPr>
    </w:lvl>
    <w:lvl w:ilvl="2" w:tplc="64E4D5F8">
      <w:start w:val="42"/>
      <w:numFmt w:val="bullet"/>
      <w:lvlText w:val="▪"/>
      <w:lvlJc w:val="left"/>
      <w:pPr>
        <w:tabs>
          <w:tab w:val="num" w:pos="2160"/>
        </w:tabs>
        <w:ind w:left="2160" w:hanging="360"/>
      </w:pPr>
      <w:rPr>
        <w:rFonts w:ascii="Calibri Bold" w:hAnsi="Calibri Bold" w:hint="default"/>
      </w:rPr>
    </w:lvl>
    <w:lvl w:ilvl="3" w:tplc="3B5475A0" w:tentative="1">
      <w:start w:val="1"/>
      <w:numFmt w:val="bullet"/>
      <w:lvlText w:val="•"/>
      <w:lvlJc w:val="left"/>
      <w:pPr>
        <w:tabs>
          <w:tab w:val="num" w:pos="2880"/>
        </w:tabs>
        <w:ind w:left="2880" w:hanging="360"/>
      </w:pPr>
      <w:rPr>
        <w:rFonts w:ascii="Calibri Bold" w:hAnsi="Calibri Bold" w:hint="default"/>
      </w:rPr>
    </w:lvl>
    <w:lvl w:ilvl="4" w:tplc="03927A7C" w:tentative="1">
      <w:start w:val="1"/>
      <w:numFmt w:val="bullet"/>
      <w:lvlText w:val="•"/>
      <w:lvlJc w:val="left"/>
      <w:pPr>
        <w:tabs>
          <w:tab w:val="num" w:pos="3600"/>
        </w:tabs>
        <w:ind w:left="3600" w:hanging="360"/>
      </w:pPr>
      <w:rPr>
        <w:rFonts w:ascii="Calibri Bold" w:hAnsi="Calibri Bold" w:hint="default"/>
      </w:rPr>
    </w:lvl>
    <w:lvl w:ilvl="5" w:tplc="7F52144A" w:tentative="1">
      <w:start w:val="1"/>
      <w:numFmt w:val="bullet"/>
      <w:lvlText w:val="•"/>
      <w:lvlJc w:val="left"/>
      <w:pPr>
        <w:tabs>
          <w:tab w:val="num" w:pos="4320"/>
        </w:tabs>
        <w:ind w:left="4320" w:hanging="360"/>
      </w:pPr>
      <w:rPr>
        <w:rFonts w:ascii="Calibri Bold" w:hAnsi="Calibri Bold" w:hint="default"/>
      </w:rPr>
    </w:lvl>
    <w:lvl w:ilvl="6" w:tplc="B12C6354" w:tentative="1">
      <w:start w:val="1"/>
      <w:numFmt w:val="bullet"/>
      <w:lvlText w:val="•"/>
      <w:lvlJc w:val="left"/>
      <w:pPr>
        <w:tabs>
          <w:tab w:val="num" w:pos="5040"/>
        </w:tabs>
        <w:ind w:left="5040" w:hanging="360"/>
      </w:pPr>
      <w:rPr>
        <w:rFonts w:ascii="Calibri Bold" w:hAnsi="Calibri Bold" w:hint="default"/>
      </w:rPr>
    </w:lvl>
    <w:lvl w:ilvl="7" w:tplc="07AA5BB8" w:tentative="1">
      <w:start w:val="1"/>
      <w:numFmt w:val="bullet"/>
      <w:lvlText w:val="•"/>
      <w:lvlJc w:val="left"/>
      <w:pPr>
        <w:tabs>
          <w:tab w:val="num" w:pos="5760"/>
        </w:tabs>
        <w:ind w:left="5760" w:hanging="360"/>
      </w:pPr>
      <w:rPr>
        <w:rFonts w:ascii="Calibri Bold" w:hAnsi="Calibri Bold" w:hint="default"/>
      </w:rPr>
    </w:lvl>
    <w:lvl w:ilvl="8" w:tplc="345866AE" w:tentative="1">
      <w:start w:val="1"/>
      <w:numFmt w:val="bullet"/>
      <w:lvlText w:val="•"/>
      <w:lvlJc w:val="left"/>
      <w:pPr>
        <w:tabs>
          <w:tab w:val="num" w:pos="6480"/>
        </w:tabs>
        <w:ind w:left="6480" w:hanging="360"/>
      </w:pPr>
      <w:rPr>
        <w:rFonts w:ascii="Calibri Bold" w:hAnsi="Calibri Bold" w:hint="default"/>
      </w:rPr>
    </w:lvl>
  </w:abstractNum>
  <w:abstractNum w:abstractNumId="8" w15:restartNumberingAfterBreak="0">
    <w:nsid w:val="23356EC2"/>
    <w:multiLevelType w:val="hybridMultilevel"/>
    <w:tmpl w:val="C2D04D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EC4075"/>
    <w:multiLevelType w:val="hybridMultilevel"/>
    <w:tmpl w:val="C278284C"/>
    <w:lvl w:ilvl="0" w:tplc="7C5A0E8E">
      <w:start w:val="1"/>
      <w:numFmt w:val="decimal"/>
      <w:lvlText w:val="%1&gt;"/>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8307246"/>
    <w:multiLevelType w:val="hybridMultilevel"/>
    <w:tmpl w:val="5770E9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CD110C"/>
    <w:multiLevelType w:val="hybridMultilevel"/>
    <w:tmpl w:val="41F4B9AA"/>
    <w:lvl w:ilvl="0" w:tplc="208CF920">
      <w:start w:val="1"/>
      <w:numFmt w:val="bullet"/>
      <w:lvlText w:val="▪"/>
      <w:lvlJc w:val="left"/>
      <w:pPr>
        <w:tabs>
          <w:tab w:val="num" w:pos="720"/>
        </w:tabs>
        <w:ind w:left="720" w:hanging="360"/>
      </w:pPr>
      <w:rPr>
        <w:rFonts w:ascii="Lucida Grande" w:hAnsi="Lucida Grande" w:hint="default"/>
      </w:rPr>
    </w:lvl>
    <w:lvl w:ilvl="1" w:tplc="E8440C26">
      <w:start w:val="42"/>
      <w:numFmt w:val="bullet"/>
      <w:lvlText w:val="•"/>
      <w:lvlJc w:val="left"/>
      <w:pPr>
        <w:tabs>
          <w:tab w:val="num" w:pos="1440"/>
        </w:tabs>
        <w:ind w:left="1440" w:hanging="360"/>
      </w:pPr>
      <w:rPr>
        <w:rFonts w:ascii="Arial" w:hAnsi="Arial" w:hint="default"/>
      </w:rPr>
    </w:lvl>
    <w:lvl w:ilvl="2" w:tplc="7D56D8F6" w:tentative="1">
      <w:start w:val="1"/>
      <w:numFmt w:val="bullet"/>
      <w:lvlText w:val="▪"/>
      <w:lvlJc w:val="left"/>
      <w:pPr>
        <w:tabs>
          <w:tab w:val="num" w:pos="2160"/>
        </w:tabs>
        <w:ind w:left="2160" w:hanging="360"/>
      </w:pPr>
      <w:rPr>
        <w:rFonts w:ascii="Lucida Grande" w:hAnsi="Lucida Grande" w:hint="default"/>
      </w:rPr>
    </w:lvl>
    <w:lvl w:ilvl="3" w:tplc="F4C6E69A" w:tentative="1">
      <w:start w:val="1"/>
      <w:numFmt w:val="bullet"/>
      <w:lvlText w:val="▪"/>
      <w:lvlJc w:val="left"/>
      <w:pPr>
        <w:tabs>
          <w:tab w:val="num" w:pos="2880"/>
        </w:tabs>
        <w:ind w:left="2880" w:hanging="360"/>
      </w:pPr>
      <w:rPr>
        <w:rFonts w:ascii="Lucida Grande" w:hAnsi="Lucida Grande" w:hint="default"/>
      </w:rPr>
    </w:lvl>
    <w:lvl w:ilvl="4" w:tplc="24C03E9C" w:tentative="1">
      <w:start w:val="1"/>
      <w:numFmt w:val="bullet"/>
      <w:lvlText w:val="▪"/>
      <w:lvlJc w:val="left"/>
      <w:pPr>
        <w:tabs>
          <w:tab w:val="num" w:pos="3600"/>
        </w:tabs>
        <w:ind w:left="3600" w:hanging="360"/>
      </w:pPr>
      <w:rPr>
        <w:rFonts w:ascii="Lucida Grande" w:hAnsi="Lucida Grande" w:hint="default"/>
      </w:rPr>
    </w:lvl>
    <w:lvl w:ilvl="5" w:tplc="68AAA3DE" w:tentative="1">
      <w:start w:val="1"/>
      <w:numFmt w:val="bullet"/>
      <w:lvlText w:val="▪"/>
      <w:lvlJc w:val="left"/>
      <w:pPr>
        <w:tabs>
          <w:tab w:val="num" w:pos="4320"/>
        </w:tabs>
        <w:ind w:left="4320" w:hanging="360"/>
      </w:pPr>
      <w:rPr>
        <w:rFonts w:ascii="Lucida Grande" w:hAnsi="Lucida Grande" w:hint="default"/>
      </w:rPr>
    </w:lvl>
    <w:lvl w:ilvl="6" w:tplc="E5DCCB1C" w:tentative="1">
      <w:start w:val="1"/>
      <w:numFmt w:val="bullet"/>
      <w:lvlText w:val="▪"/>
      <w:lvlJc w:val="left"/>
      <w:pPr>
        <w:tabs>
          <w:tab w:val="num" w:pos="5040"/>
        </w:tabs>
        <w:ind w:left="5040" w:hanging="360"/>
      </w:pPr>
      <w:rPr>
        <w:rFonts w:ascii="Lucida Grande" w:hAnsi="Lucida Grande" w:hint="default"/>
      </w:rPr>
    </w:lvl>
    <w:lvl w:ilvl="7" w:tplc="6DAA9FE2" w:tentative="1">
      <w:start w:val="1"/>
      <w:numFmt w:val="bullet"/>
      <w:lvlText w:val="▪"/>
      <w:lvlJc w:val="left"/>
      <w:pPr>
        <w:tabs>
          <w:tab w:val="num" w:pos="5760"/>
        </w:tabs>
        <w:ind w:left="5760" w:hanging="360"/>
      </w:pPr>
      <w:rPr>
        <w:rFonts w:ascii="Lucida Grande" w:hAnsi="Lucida Grande" w:hint="default"/>
      </w:rPr>
    </w:lvl>
    <w:lvl w:ilvl="8" w:tplc="324AC99A" w:tentative="1">
      <w:start w:val="1"/>
      <w:numFmt w:val="bullet"/>
      <w:lvlText w:val="▪"/>
      <w:lvlJc w:val="left"/>
      <w:pPr>
        <w:tabs>
          <w:tab w:val="num" w:pos="6480"/>
        </w:tabs>
        <w:ind w:left="6480" w:hanging="360"/>
      </w:pPr>
      <w:rPr>
        <w:rFonts w:ascii="Lucida Grande" w:hAnsi="Lucida Grande" w:hint="default"/>
      </w:rPr>
    </w:lvl>
  </w:abstractNum>
  <w:abstractNum w:abstractNumId="12" w15:restartNumberingAfterBreak="0">
    <w:nsid w:val="2F14476D"/>
    <w:multiLevelType w:val="hybridMultilevel"/>
    <w:tmpl w:val="EC10B2B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3C5489"/>
    <w:multiLevelType w:val="hybridMultilevel"/>
    <w:tmpl w:val="2CAC4926"/>
    <w:lvl w:ilvl="0" w:tplc="FFBA165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701C82"/>
    <w:multiLevelType w:val="hybridMultilevel"/>
    <w:tmpl w:val="72C0C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8262CD"/>
    <w:multiLevelType w:val="hybridMultilevel"/>
    <w:tmpl w:val="60946B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78140C"/>
    <w:multiLevelType w:val="hybridMultilevel"/>
    <w:tmpl w:val="94E4765A"/>
    <w:lvl w:ilvl="0" w:tplc="C09E00A0">
      <w:start w:val="1"/>
      <w:numFmt w:val="bullet"/>
      <w:lvlText w:val="•"/>
      <w:lvlJc w:val="left"/>
      <w:pPr>
        <w:tabs>
          <w:tab w:val="num" w:pos="720"/>
        </w:tabs>
        <w:ind w:left="720" w:hanging="360"/>
      </w:pPr>
      <w:rPr>
        <w:rFonts w:ascii="Arial" w:hAnsi="Arial" w:hint="default"/>
      </w:rPr>
    </w:lvl>
    <w:lvl w:ilvl="1" w:tplc="4934CDDA">
      <w:start w:val="1"/>
      <w:numFmt w:val="bullet"/>
      <w:lvlText w:val="•"/>
      <w:lvlJc w:val="left"/>
      <w:pPr>
        <w:tabs>
          <w:tab w:val="num" w:pos="1440"/>
        </w:tabs>
        <w:ind w:left="1440" w:hanging="360"/>
      </w:pPr>
      <w:rPr>
        <w:rFonts w:ascii="Arial" w:hAnsi="Arial" w:hint="default"/>
      </w:rPr>
    </w:lvl>
    <w:lvl w:ilvl="2" w:tplc="C2F495E0" w:tentative="1">
      <w:start w:val="1"/>
      <w:numFmt w:val="bullet"/>
      <w:lvlText w:val="•"/>
      <w:lvlJc w:val="left"/>
      <w:pPr>
        <w:tabs>
          <w:tab w:val="num" w:pos="2160"/>
        </w:tabs>
        <w:ind w:left="2160" w:hanging="360"/>
      </w:pPr>
      <w:rPr>
        <w:rFonts w:ascii="Arial" w:hAnsi="Arial" w:hint="default"/>
      </w:rPr>
    </w:lvl>
    <w:lvl w:ilvl="3" w:tplc="53102632" w:tentative="1">
      <w:start w:val="1"/>
      <w:numFmt w:val="bullet"/>
      <w:lvlText w:val="•"/>
      <w:lvlJc w:val="left"/>
      <w:pPr>
        <w:tabs>
          <w:tab w:val="num" w:pos="2880"/>
        </w:tabs>
        <w:ind w:left="2880" w:hanging="360"/>
      </w:pPr>
      <w:rPr>
        <w:rFonts w:ascii="Arial" w:hAnsi="Arial" w:hint="default"/>
      </w:rPr>
    </w:lvl>
    <w:lvl w:ilvl="4" w:tplc="A8A65BD8" w:tentative="1">
      <w:start w:val="1"/>
      <w:numFmt w:val="bullet"/>
      <w:lvlText w:val="•"/>
      <w:lvlJc w:val="left"/>
      <w:pPr>
        <w:tabs>
          <w:tab w:val="num" w:pos="3600"/>
        </w:tabs>
        <w:ind w:left="3600" w:hanging="360"/>
      </w:pPr>
      <w:rPr>
        <w:rFonts w:ascii="Arial" w:hAnsi="Arial" w:hint="default"/>
      </w:rPr>
    </w:lvl>
    <w:lvl w:ilvl="5" w:tplc="F36879A8" w:tentative="1">
      <w:start w:val="1"/>
      <w:numFmt w:val="bullet"/>
      <w:lvlText w:val="•"/>
      <w:lvlJc w:val="left"/>
      <w:pPr>
        <w:tabs>
          <w:tab w:val="num" w:pos="4320"/>
        </w:tabs>
        <w:ind w:left="4320" w:hanging="360"/>
      </w:pPr>
      <w:rPr>
        <w:rFonts w:ascii="Arial" w:hAnsi="Arial" w:hint="default"/>
      </w:rPr>
    </w:lvl>
    <w:lvl w:ilvl="6" w:tplc="901C2290" w:tentative="1">
      <w:start w:val="1"/>
      <w:numFmt w:val="bullet"/>
      <w:lvlText w:val="•"/>
      <w:lvlJc w:val="left"/>
      <w:pPr>
        <w:tabs>
          <w:tab w:val="num" w:pos="5040"/>
        </w:tabs>
        <w:ind w:left="5040" w:hanging="360"/>
      </w:pPr>
      <w:rPr>
        <w:rFonts w:ascii="Arial" w:hAnsi="Arial" w:hint="default"/>
      </w:rPr>
    </w:lvl>
    <w:lvl w:ilvl="7" w:tplc="481CF196" w:tentative="1">
      <w:start w:val="1"/>
      <w:numFmt w:val="bullet"/>
      <w:lvlText w:val="•"/>
      <w:lvlJc w:val="left"/>
      <w:pPr>
        <w:tabs>
          <w:tab w:val="num" w:pos="5760"/>
        </w:tabs>
        <w:ind w:left="5760" w:hanging="360"/>
      </w:pPr>
      <w:rPr>
        <w:rFonts w:ascii="Arial" w:hAnsi="Arial" w:hint="default"/>
      </w:rPr>
    </w:lvl>
    <w:lvl w:ilvl="8" w:tplc="9210F98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8C40573"/>
    <w:multiLevelType w:val="hybridMultilevel"/>
    <w:tmpl w:val="BD38ACAA"/>
    <w:lvl w:ilvl="0" w:tplc="42B21FA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8C76E29"/>
    <w:multiLevelType w:val="hybridMultilevel"/>
    <w:tmpl w:val="E3C49B76"/>
    <w:lvl w:ilvl="0" w:tplc="6B40E474">
      <w:start w:val="1"/>
      <w:numFmt w:val="bullet"/>
      <w:lvlText w:val="•"/>
      <w:lvlJc w:val="left"/>
      <w:pPr>
        <w:tabs>
          <w:tab w:val="num" w:pos="720"/>
        </w:tabs>
        <w:ind w:left="720" w:hanging="360"/>
      </w:pPr>
      <w:rPr>
        <w:rFonts w:ascii="Arial" w:hAnsi="Arial" w:hint="default"/>
      </w:rPr>
    </w:lvl>
    <w:lvl w:ilvl="1" w:tplc="C8E6DE4A" w:tentative="1">
      <w:start w:val="1"/>
      <w:numFmt w:val="bullet"/>
      <w:lvlText w:val="•"/>
      <w:lvlJc w:val="left"/>
      <w:pPr>
        <w:tabs>
          <w:tab w:val="num" w:pos="1440"/>
        </w:tabs>
        <w:ind w:left="1440" w:hanging="360"/>
      </w:pPr>
      <w:rPr>
        <w:rFonts w:ascii="Arial" w:hAnsi="Arial" w:hint="default"/>
      </w:rPr>
    </w:lvl>
    <w:lvl w:ilvl="2" w:tplc="3E8C1564" w:tentative="1">
      <w:start w:val="1"/>
      <w:numFmt w:val="bullet"/>
      <w:lvlText w:val="•"/>
      <w:lvlJc w:val="left"/>
      <w:pPr>
        <w:tabs>
          <w:tab w:val="num" w:pos="2160"/>
        </w:tabs>
        <w:ind w:left="2160" w:hanging="360"/>
      </w:pPr>
      <w:rPr>
        <w:rFonts w:ascii="Arial" w:hAnsi="Arial" w:hint="default"/>
      </w:rPr>
    </w:lvl>
    <w:lvl w:ilvl="3" w:tplc="FC9C9C10">
      <w:start w:val="1"/>
      <w:numFmt w:val="bullet"/>
      <w:lvlText w:val="•"/>
      <w:lvlJc w:val="left"/>
      <w:pPr>
        <w:tabs>
          <w:tab w:val="num" w:pos="2880"/>
        </w:tabs>
        <w:ind w:left="2880" w:hanging="360"/>
      </w:pPr>
      <w:rPr>
        <w:rFonts w:ascii="Arial" w:hAnsi="Arial" w:hint="default"/>
      </w:rPr>
    </w:lvl>
    <w:lvl w:ilvl="4" w:tplc="845E8746">
      <w:start w:val="45"/>
      <w:numFmt w:val="bullet"/>
      <w:lvlText w:val="▪"/>
      <w:lvlJc w:val="left"/>
      <w:pPr>
        <w:tabs>
          <w:tab w:val="num" w:pos="3600"/>
        </w:tabs>
        <w:ind w:left="3600" w:hanging="360"/>
      </w:pPr>
      <w:rPr>
        <w:rFonts w:ascii="Arial" w:hAnsi="Arial" w:hint="default"/>
      </w:rPr>
    </w:lvl>
    <w:lvl w:ilvl="5" w:tplc="32A09BA6" w:tentative="1">
      <w:start w:val="1"/>
      <w:numFmt w:val="bullet"/>
      <w:lvlText w:val="•"/>
      <w:lvlJc w:val="left"/>
      <w:pPr>
        <w:tabs>
          <w:tab w:val="num" w:pos="4320"/>
        </w:tabs>
        <w:ind w:left="4320" w:hanging="360"/>
      </w:pPr>
      <w:rPr>
        <w:rFonts w:ascii="Arial" w:hAnsi="Arial" w:hint="default"/>
      </w:rPr>
    </w:lvl>
    <w:lvl w:ilvl="6" w:tplc="A6AA6070" w:tentative="1">
      <w:start w:val="1"/>
      <w:numFmt w:val="bullet"/>
      <w:lvlText w:val="•"/>
      <w:lvlJc w:val="left"/>
      <w:pPr>
        <w:tabs>
          <w:tab w:val="num" w:pos="5040"/>
        </w:tabs>
        <w:ind w:left="5040" w:hanging="360"/>
      </w:pPr>
      <w:rPr>
        <w:rFonts w:ascii="Arial" w:hAnsi="Arial" w:hint="default"/>
      </w:rPr>
    </w:lvl>
    <w:lvl w:ilvl="7" w:tplc="2452D264" w:tentative="1">
      <w:start w:val="1"/>
      <w:numFmt w:val="bullet"/>
      <w:lvlText w:val="•"/>
      <w:lvlJc w:val="left"/>
      <w:pPr>
        <w:tabs>
          <w:tab w:val="num" w:pos="5760"/>
        </w:tabs>
        <w:ind w:left="5760" w:hanging="360"/>
      </w:pPr>
      <w:rPr>
        <w:rFonts w:ascii="Arial" w:hAnsi="Arial" w:hint="default"/>
      </w:rPr>
    </w:lvl>
    <w:lvl w:ilvl="8" w:tplc="E3E0AD9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FB0388"/>
    <w:multiLevelType w:val="hybridMultilevel"/>
    <w:tmpl w:val="C4EE804A"/>
    <w:lvl w:ilvl="0" w:tplc="9312966A">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614311"/>
    <w:multiLevelType w:val="hybridMultilevel"/>
    <w:tmpl w:val="5AA046CE"/>
    <w:lvl w:ilvl="0" w:tplc="2B5A7252">
      <w:start w:val="402"/>
      <w:numFmt w:val="bullet"/>
      <w:lvlText w:val="–"/>
      <w:lvlJc w:val="left"/>
      <w:pPr>
        <w:ind w:left="360" w:hanging="360"/>
      </w:pPr>
      <w:rPr>
        <w:rFonts w:ascii="Ericsson Capital TT" w:hAnsi="Ericsson Capital TT"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4965FCD"/>
    <w:multiLevelType w:val="hybridMultilevel"/>
    <w:tmpl w:val="D2582F24"/>
    <w:lvl w:ilvl="0" w:tplc="822AF76E">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005C2C"/>
    <w:multiLevelType w:val="hybridMultilevel"/>
    <w:tmpl w:val="ED40692C"/>
    <w:lvl w:ilvl="0" w:tplc="127C885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FF10F4"/>
    <w:multiLevelType w:val="hybridMultilevel"/>
    <w:tmpl w:val="25769A12"/>
    <w:lvl w:ilvl="0" w:tplc="16E6D27A">
      <w:start w:val="1"/>
      <w:numFmt w:val="decimal"/>
      <w:lvlText w:val="%1."/>
      <w:lvlJc w:val="left"/>
      <w:pPr>
        <w:tabs>
          <w:tab w:val="num" w:pos="720"/>
        </w:tabs>
        <w:ind w:left="720" w:hanging="360"/>
      </w:pPr>
    </w:lvl>
    <w:lvl w:ilvl="1" w:tplc="3C76001E" w:tentative="1">
      <w:start w:val="1"/>
      <w:numFmt w:val="decimal"/>
      <w:lvlText w:val="%2."/>
      <w:lvlJc w:val="left"/>
      <w:pPr>
        <w:tabs>
          <w:tab w:val="num" w:pos="1440"/>
        </w:tabs>
        <w:ind w:left="1440" w:hanging="360"/>
      </w:pPr>
    </w:lvl>
    <w:lvl w:ilvl="2" w:tplc="EE723582" w:tentative="1">
      <w:start w:val="1"/>
      <w:numFmt w:val="decimal"/>
      <w:lvlText w:val="%3."/>
      <w:lvlJc w:val="left"/>
      <w:pPr>
        <w:tabs>
          <w:tab w:val="num" w:pos="2160"/>
        </w:tabs>
        <w:ind w:left="2160" w:hanging="360"/>
      </w:pPr>
    </w:lvl>
    <w:lvl w:ilvl="3" w:tplc="230AA3D2" w:tentative="1">
      <w:start w:val="1"/>
      <w:numFmt w:val="decimal"/>
      <w:lvlText w:val="%4."/>
      <w:lvlJc w:val="left"/>
      <w:pPr>
        <w:tabs>
          <w:tab w:val="num" w:pos="2880"/>
        </w:tabs>
        <w:ind w:left="2880" w:hanging="360"/>
      </w:pPr>
    </w:lvl>
    <w:lvl w:ilvl="4" w:tplc="5BBE2458" w:tentative="1">
      <w:start w:val="1"/>
      <w:numFmt w:val="decimal"/>
      <w:lvlText w:val="%5."/>
      <w:lvlJc w:val="left"/>
      <w:pPr>
        <w:tabs>
          <w:tab w:val="num" w:pos="3600"/>
        </w:tabs>
        <w:ind w:left="3600" w:hanging="360"/>
      </w:pPr>
    </w:lvl>
    <w:lvl w:ilvl="5" w:tplc="B08EE79E" w:tentative="1">
      <w:start w:val="1"/>
      <w:numFmt w:val="decimal"/>
      <w:lvlText w:val="%6."/>
      <w:lvlJc w:val="left"/>
      <w:pPr>
        <w:tabs>
          <w:tab w:val="num" w:pos="4320"/>
        </w:tabs>
        <w:ind w:left="4320" w:hanging="360"/>
      </w:pPr>
    </w:lvl>
    <w:lvl w:ilvl="6" w:tplc="1D68A990" w:tentative="1">
      <w:start w:val="1"/>
      <w:numFmt w:val="decimal"/>
      <w:lvlText w:val="%7."/>
      <w:lvlJc w:val="left"/>
      <w:pPr>
        <w:tabs>
          <w:tab w:val="num" w:pos="5040"/>
        </w:tabs>
        <w:ind w:left="5040" w:hanging="360"/>
      </w:pPr>
    </w:lvl>
    <w:lvl w:ilvl="7" w:tplc="880E082A" w:tentative="1">
      <w:start w:val="1"/>
      <w:numFmt w:val="decimal"/>
      <w:lvlText w:val="%8."/>
      <w:lvlJc w:val="left"/>
      <w:pPr>
        <w:tabs>
          <w:tab w:val="num" w:pos="5760"/>
        </w:tabs>
        <w:ind w:left="5760" w:hanging="360"/>
      </w:pPr>
    </w:lvl>
    <w:lvl w:ilvl="8" w:tplc="A4AE570C" w:tentative="1">
      <w:start w:val="1"/>
      <w:numFmt w:val="decimal"/>
      <w:lvlText w:val="%9."/>
      <w:lvlJc w:val="left"/>
      <w:pPr>
        <w:tabs>
          <w:tab w:val="num" w:pos="6480"/>
        </w:tabs>
        <w:ind w:left="6480" w:hanging="360"/>
      </w:pPr>
    </w:lvl>
  </w:abstractNum>
  <w:abstractNum w:abstractNumId="25" w15:restartNumberingAfterBreak="0">
    <w:nsid w:val="49660399"/>
    <w:multiLevelType w:val="hybridMultilevel"/>
    <w:tmpl w:val="A1B8A9A0"/>
    <w:lvl w:ilvl="0" w:tplc="42D2044E">
      <w:start w:val="7"/>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9B15CBE"/>
    <w:multiLevelType w:val="hybridMultilevel"/>
    <w:tmpl w:val="47D64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A581D65"/>
    <w:multiLevelType w:val="hybridMultilevel"/>
    <w:tmpl w:val="E6B2D50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8544E4"/>
    <w:multiLevelType w:val="hybridMultilevel"/>
    <w:tmpl w:val="AF36390A"/>
    <w:lvl w:ilvl="0" w:tplc="9EDE2902">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655571"/>
    <w:multiLevelType w:val="hybridMultilevel"/>
    <w:tmpl w:val="0D96B03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2421113"/>
    <w:multiLevelType w:val="hybridMultilevel"/>
    <w:tmpl w:val="7666BF36"/>
    <w:lvl w:ilvl="0" w:tplc="32B6D3F6">
      <w:start w:val="1"/>
      <w:numFmt w:val="bullet"/>
      <w:lvlText w:val="▪"/>
      <w:lvlJc w:val="left"/>
      <w:pPr>
        <w:tabs>
          <w:tab w:val="num" w:pos="720"/>
        </w:tabs>
        <w:ind w:left="720" w:hanging="360"/>
      </w:pPr>
      <w:rPr>
        <w:rFonts w:ascii="Calibri Bold" w:hAnsi="Calibri Bold" w:hint="default"/>
      </w:rPr>
    </w:lvl>
    <w:lvl w:ilvl="1" w:tplc="408C98C8" w:tentative="1">
      <w:start w:val="1"/>
      <w:numFmt w:val="bullet"/>
      <w:lvlText w:val="▪"/>
      <w:lvlJc w:val="left"/>
      <w:pPr>
        <w:tabs>
          <w:tab w:val="num" w:pos="1440"/>
        </w:tabs>
        <w:ind w:left="1440" w:hanging="360"/>
      </w:pPr>
      <w:rPr>
        <w:rFonts w:ascii="Calibri Bold" w:hAnsi="Calibri Bold" w:hint="default"/>
      </w:rPr>
    </w:lvl>
    <w:lvl w:ilvl="2" w:tplc="AE847EE2">
      <w:start w:val="1"/>
      <w:numFmt w:val="bullet"/>
      <w:lvlText w:val="▪"/>
      <w:lvlJc w:val="left"/>
      <w:pPr>
        <w:tabs>
          <w:tab w:val="num" w:pos="2160"/>
        </w:tabs>
        <w:ind w:left="2160" w:hanging="360"/>
      </w:pPr>
      <w:rPr>
        <w:rFonts w:ascii="Calibri Bold" w:hAnsi="Calibri Bold" w:hint="default"/>
      </w:rPr>
    </w:lvl>
    <w:lvl w:ilvl="3" w:tplc="3362C4CE" w:tentative="1">
      <w:start w:val="1"/>
      <w:numFmt w:val="bullet"/>
      <w:lvlText w:val="▪"/>
      <w:lvlJc w:val="left"/>
      <w:pPr>
        <w:tabs>
          <w:tab w:val="num" w:pos="2880"/>
        </w:tabs>
        <w:ind w:left="2880" w:hanging="360"/>
      </w:pPr>
      <w:rPr>
        <w:rFonts w:ascii="Calibri Bold" w:hAnsi="Calibri Bold" w:hint="default"/>
      </w:rPr>
    </w:lvl>
    <w:lvl w:ilvl="4" w:tplc="C714FB2E" w:tentative="1">
      <w:start w:val="1"/>
      <w:numFmt w:val="bullet"/>
      <w:lvlText w:val="▪"/>
      <w:lvlJc w:val="left"/>
      <w:pPr>
        <w:tabs>
          <w:tab w:val="num" w:pos="3600"/>
        </w:tabs>
        <w:ind w:left="3600" w:hanging="360"/>
      </w:pPr>
      <w:rPr>
        <w:rFonts w:ascii="Calibri Bold" w:hAnsi="Calibri Bold" w:hint="default"/>
      </w:rPr>
    </w:lvl>
    <w:lvl w:ilvl="5" w:tplc="DDD83E56" w:tentative="1">
      <w:start w:val="1"/>
      <w:numFmt w:val="bullet"/>
      <w:lvlText w:val="▪"/>
      <w:lvlJc w:val="left"/>
      <w:pPr>
        <w:tabs>
          <w:tab w:val="num" w:pos="4320"/>
        </w:tabs>
        <w:ind w:left="4320" w:hanging="360"/>
      </w:pPr>
      <w:rPr>
        <w:rFonts w:ascii="Calibri Bold" w:hAnsi="Calibri Bold" w:hint="default"/>
      </w:rPr>
    </w:lvl>
    <w:lvl w:ilvl="6" w:tplc="EE200A7A" w:tentative="1">
      <w:start w:val="1"/>
      <w:numFmt w:val="bullet"/>
      <w:lvlText w:val="▪"/>
      <w:lvlJc w:val="left"/>
      <w:pPr>
        <w:tabs>
          <w:tab w:val="num" w:pos="5040"/>
        </w:tabs>
        <w:ind w:left="5040" w:hanging="360"/>
      </w:pPr>
      <w:rPr>
        <w:rFonts w:ascii="Calibri Bold" w:hAnsi="Calibri Bold" w:hint="default"/>
      </w:rPr>
    </w:lvl>
    <w:lvl w:ilvl="7" w:tplc="2A00ABFC" w:tentative="1">
      <w:start w:val="1"/>
      <w:numFmt w:val="bullet"/>
      <w:lvlText w:val="▪"/>
      <w:lvlJc w:val="left"/>
      <w:pPr>
        <w:tabs>
          <w:tab w:val="num" w:pos="5760"/>
        </w:tabs>
        <w:ind w:left="5760" w:hanging="360"/>
      </w:pPr>
      <w:rPr>
        <w:rFonts w:ascii="Calibri Bold" w:hAnsi="Calibri Bold" w:hint="default"/>
      </w:rPr>
    </w:lvl>
    <w:lvl w:ilvl="8" w:tplc="5BCE6862" w:tentative="1">
      <w:start w:val="1"/>
      <w:numFmt w:val="bullet"/>
      <w:lvlText w:val="▪"/>
      <w:lvlJc w:val="left"/>
      <w:pPr>
        <w:tabs>
          <w:tab w:val="num" w:pos="6480"/>
        </w:tabs>
        <w:ind w:left="6480" w:hanging="360"/>
      </w:pPr>
      <w:rPr>
        <w:rFonts w:ascii="Calibri Bold" w:hAnsi="Calibri Bold" w:hint="default"/>
      </w:rPr>
    </w:lvl>
  </w:abstractNum>
  <w:abstractNum w:abstractNumId="32" w15:restartNumberingAfterBreak="0">
    <w:nsid w:val="74D02F50"/>
    <w:multiLevelType w:val="hybridMultilevel"/>
    <w:tmpl w:val="DF0ECD7A"/>
    <w:lvl w:ilvl="0" w:tplc="5980180C">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A8167E"/>
    <w:multiLevelType w:val="hybridMultilevel"/>
    <w:tmpl w:val="30AA50E4"/>
    <w:lvl w:ilvl="0" w:tplc="B1767A0C">
      <w:start w:val="1"/>
      <w:numFmt w:val="bullet"/>
      <w:lvlText w:val="•"/>
      <w:lvlJc w:val="left"/>
      <w:pPr>
        <w:tabs>
          <w:tab w:val="num" w:pos="720"/>
        </w:tabs>
        <w:ind w:left="720" w:hanging="360"/>
      </w:pPr>
      <w:rPr>
        <w:rFonts w:ascii="Calibri Bold" w:hAnsi="Calibri Bold" w:hint="default"/>
      </w:rPr>
    </w:lvl>
    <w:lvl w:ilvl="1" w:tplc="7C5C364A">
      <w:start w:val="1"/>
      <w:numFmt w:val="bullet"/>
      <w:lvlText w:val="•"/>
      <w:lvlJc w:val="left"/>
      <w:pPr>
        <w:tabs>
          <w:tab w:val="num" w:pos="1440"/>
        </w:tabs>
        <w:ind w:left="1440" w:hanging="360"/>
      </w:pPr>
      <w:rPr>
        <w:rFonts w:ascii="Calibri Bold" w:hAnsi="Calibri Bold" w:hint="default"/>
      </w:rPr>
    </w:lvl>
    <w:lvl w:ilvl="2" w:tplc="3724B6E0" w:tentative="1">
      <w:start w:val="1"/>
      <w:numFmt w:val="bullet"/>
      <w:lvlText w:val="•"/>
      <w:lvlJc w:val="left"/>
      <w:pPr>
        <w:tabs>
          <w:tab w:val="num" w:pos="2160"/>
        </w:tabs>
        <w:ind w:left="2160" w:hanging="360"/>
      </w:pPr>
      <w:rPr>
        <w:rFonts w:ascii="Calibri Bold" w:hAnsi="Calibri Bold" w:hint="default"/>
      </w:rPr>
    </w:lvl>
    <w:lvl w:ilvl="3" w:tplc="62222CFA" w:tentative="1">
      <w:start w:val="1"/>
      <w:numFmt w:val="bullet"/>
      <w:lvlText w:val="•"/>
      <w:lvlJc w:val="left"/>
      <w:pPr>
        <w:tabs>
          <w:tab w:val="num" w:pos="2880"/>
        </w:tabs>
        <w:ind w:left="2880" w:hanging="360"/>
      </w:pPr>
      <w:rPr>
        <w:rFonts w:ascii="Calibri Bold" w:hAnsi="Calibri Bold" w:hint="default"/>
      </w:rPr>
    </w:lvl>
    <w:lvl w:ilvl="4" w:tplc="D6307360" w:tentative="1">
      <w:start w:val="1"/>
      <w:numFmt w:val="bullet"/>
      <w:lvlText w:val="•"/>
      <w:lvlJc w:val="left"/>
      <w:pPr>
        <w:tabs>
          <w:tab w:val="num" w:pos="3600"/>
        </w:tabs>
        <w:ind w:left="3600" w:hanging="360"/>
      </w:pPr>
      <w:rPr>
        <w:rFonts w:ascii="Calibri Bold" w:hAnsi="Calibri Bold" w:hint="default"/>
      </w:rPr>
    </w:lvl>
    <w:lvl w:ilvl="5" w:tplc="954AC9D2" w:tentative="1">
      <w:start w:val="1"/>
      <w:numFmt w:val="bullet"/>
      <w:lvlText w:val="•"/>
      <w:lvlJc w:val="left"/>
      <w:pPr>
        <w:tabs>
          <w:tab w:val="num" w:pos="4320"/>
        </w:tabs>
        <w:ind w:left="4320" w:hanging="360"/>
      </w:pPr>
      <w:rPr>
        <w:rFonts w:ascii="Calibri Bold" w:hAnsi="Calibri Bold" w:hint="default"/>
      </w:rPr>
    </w:lvl>
    <w:lvl w:ilvl="6" w:tplc="1B54DAE2" w:tentative="1">
      <w:start w:val="1"/>
      <w:numFmt w:val="bullet"/>
      <w:lvlText w:val="•"/>
      <w:lvlJc w:val="left"/>
      <w:pPr>
        <w:tabs>
          <w:tab w:val="num" w:pos="5040"/>
        </w:tabs>
        <w:ind w:left="5040" w:hanging="360"/>
      </w:pPr>
      <w:rPr>
        <w:rFonts w:ascii="Calibri Bold" w:hAnsi="Calibri Bold" w:hint="default"/>
      </w:rPr>
    </w:lvl>
    <w:lvl w:ilvl="7" w:tplc="A9C477F6" w:tentative="1">
      <w:start w:val="1"/>
      <w:numFmt w:val="bullet"/>
      <w:lvlText w:val="•"/>
      <w:lvlJc w:val="left"/>
      <w:pPr>
        <w:tabs>
          <w:tab w:val="num" w:pos="5760"/>
        </w:tabs>
        <w:ind w:left="5760" w:hanging="360"/>
      </w:pPr>
      <w:rPr>
        <w:rFonts w:ascii="Calibri Bold" w:hAnsi="Calibri Bold" w:hint="default"/>
      </w:rPr>
    </w:lvl>
    <w:lvl w:ilvl="8" w:tplc="AAAE8856" w:tentative="1">
      <w:start w:val="1"/>
      <w:numFmt w:val="bullet"/>
      <w:lvlText w:val="•"/>
      <w:lvlJc w:val="left"/>
      <w:pPr>
        <w:tabs>
          <w:tab w:val="num" w:pos="6480"/>
        </w:tabs>
        <w:ind w:left="6480" w:hanging="360"/>
      </w:pPr>
      <w:rPr>
        <w:rFonts w:ascii="Calibri Bold" w:hAnsi="Calibri Bold" w:hint="default"/>
      </w:rPr>
    </w:lvl>
  </w:abstractNum>
  <w:num w:numId="1">
    <w:abstractNumId w:val="0"/>
  </w:num>
  <w:num w:numId="2">
    <w:abstractNumId w:val="10"/>
  </w:num>
  <w:num w:numId="3">
    <w:abstractNumId w:val="11"/>
  </w:num>
  <w:num w:numId="4">
    <w:abstractNumId w:val="8"/>
  </w:num>
  <w:num w:numId="5">
    <w:abstractNumId w:val="33"/>
  </w:num>
  <w:num w:numId="6">
    <w:abstractNumId w:val="16"/>
  </w:num>
  <w:num w:numId="7">
    <w:abstractNumId w:val="7"/>
  </w:num>
  <w:num w:numId="8">
    <w:abstractNumId w:val="17"/>
  </w:num>
  <w:num w:numId="9">
    <w:abstractNumId w:val="24"/>
  </w:num>
  <w:num w:numId="10">
    <w:abstractNumId w:val="31"/>
  </w:num>
  <w:num w:numId="11">
    <w:abstractNumId w:val="5"/>
  </w:num>
  <w:num w:numId="12">
    <w:abstractNumId w:val="4"/>
  </w:num>
  <w:num w:numId="13">
    <w:abstractNumId w:val="15"/>
  </w:num>
  <w:num w:numId="14">
    <w:abstractNumId w:val="26"/>
  </w:num>
  <w:num w:numId="15">
    <w:abstractNumId w:val="28"/>
  </w:num>
  <w:num w:numId="16">
    <w:abstractNumId w:val="3"/>
  </w:num>
  <w:num w:numId="17">
    <w:abstractNumId w:val="23"/>
  </w:num>
  <w:num w:numId="18">
    <w:abstractNumId w:val="29"/>
  </w:num>
  <w:num w:numId="19">
    <w:abstractNumId w:val="19"/>
  </w:num>
  <w:num w:numId="20">
    <w:abstractNumId w:val="25"/>
  </w:num>
  <w:num w:numId="21">
    <w:abstractNumId w:val="1"/>
  </w:num>
  <w:num w:numId="22">
    <w:abstractNumId w:val="22"/>
  </w:num>
  <w:num w:numId="23">
    <w:abstractNumId w:val="9"/>
  </w:num>
  <w:num w:numId="24">
    <w:abstractNumId w:val="2"/>
  </w:num>
  <w:num w:numId="25">
    <w:abstractNumId w:val="18"/>
  </w:num>
  <w:num w:numId="26">
    <w:abstractNumId w:val="30"/>
  </w:num>
  <w:num w:numId="27">
    <w:abstractNumId w:val="20"/>
  </w:num>
  <w:num w:numId="28">
    <w:abstractNumId w:val="13"/>
  </w:num>
  <w:num w:numId="29">
    <w:abstractNumId w:val="6"/>
  </w:num>
  <w:num w:numId="30">
    <w:abstractNumId w:val="21"/>
  </w:num>
  <w:num w:numId="31">
    <w:abstractNumId w:val="14"/>
  </w:num>
  <w:num w:numId="32">
    <w:abstractNumId w:val="32"/>
  </w:num>
  <w:num w:numId="33">
    <w:abstractNumId w:val="12"/>
  </w:num>
  <w:num w:numId="34">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anyu Lin (林冠宇)">
    <w15:presenceInfo w15:providerId="AD" w15:userId="S-1-5-21-1711831044-1024940897-1435325219-65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4026"/>
    <w:rsid w:val="0000577C"/>
    <w:rsid w:val="00010BF9"/>
    <w:rsid w:val="00012DD5"/>
    <w:rsid w:val="00012FAB"/>
    <w:rsid w:val="00021D23"/>
    <w:rsid w:val="0002470C"/>
    <w:rsid w:val="00027644"/>
    <w:rsid w:val="000345C9"/>
    <w:rsid w:val="0004039A"/>
    <w:rsid w:val="00041C32"/>
    <w:rsid w:val="00042F66"/>
    <w:rsid w:val="00052C32"/>
    <w:rsid w:val="00053490"/>
    <w:rsid w:val="00071FE7"/>
    <w:rsid w:val="00077F6A"/>
    <w:rsid w:val="000820E2"/>
    <w:rsid w:val="00082376"/>
    <w:rsid w:val="00083CBD"/>
    <w:rsid w:val="000934EA"/>
    <w:rsid w:val="000A3112"/>
    <w:rsid w:val="000A4F1A"/>
    <w:rsid w:val="000C313D"/>
    <w:rsid w:val="000C3E4F"/>
    <w:rsid w:val="000C3F46"/>
    <w:rsid w:val="000D1035"/>
    <w:rsid w:val="000D41DC"/>
    <w:rsid w:val="000D54F2"/>
    <w:rsid w:val="000E2754"/>
    <w:rsid w:val="000E6946"/>
    <w:rsid w:val="000E7145"/>
    <w:rsid w:val="00113A45"/>
    <w:rsid w:val="00121E5D"/>
    <w:rsid w:val="00130E3C"/>
    <w:rsid w:val="001344BD"/>
    <w:rsid w:val="00150B17"/>
    <w:rsid w:val="00151FB1"/>
    <w:rsid w:val="0015687F"/>
    <w:rsid w:val="0016205B"/>
    <w:rsid w:val="00170304"/>
    <w:rsid w:val="00170A2F"/>
    <w:rsid w:val="001722FE"/>
    <w:rsid w:val="00174418"/>
    <w:rsid w:val="001771FD"/>
    <w:rsid w:val="00190A44"/>
    <w:rsid w:val="00192C3C"/>
    <w:rsid w:val="001A0BAA"/>
    <w:rsid w:val="001A539F"/>
    <w:rsid w:val="001A72C4"/>
    <w:rsid w:val="001D2D74"/>
    <w:rsid w:val="001D6FBD"/>
    <w:rsid w:val="001E1907"/>
    <w:rsid w:val="001E2964"/>
    <w:rsid w:val="001E4063"/>
    <w:rsid w:val="001E6F77"/>
    <w:rsid w:val="001F2140"/>
    <w:rsid w:val="001F63B1"/>
    <w:rsid w:val="001F75A2"/>
    <w:rsid w:val="00206659"/>
    <w:rsid w:val="0021439A"/>
    <w:rsid w:val="00222635"/>
    <w:rsid w:val="00231500"/>
    <w:rsid w:val="002342F1"/>
    <w:rsid w:val="00235320"/>
    <w:rsid w:val="00243604"/>
    <w:rsid w:val="00244B46"/>
    <w:rsid w:val="00246ACB"/>
    <w:rsid w:val="00256029"/>
    <w:rsid w:val="00256E49"/>
    <w:rsid w:val="002679BA"/>
    <w:rsid w:val="0027082C"/>
    <w:rsid w:val="002725A6"/>
    <w:rsid w:val="00276565"/>
    <w:rsid w:val="00277266"/>
    <w:rsid w:val="00280824"/>
    <w:rsid w:val="002920AD"/>
    <w:rsid w:val="00293910"/>
    <w:rsid w:val="00295780"/>
    <w:rsid w:val="002A18BD"/>
    <w:rsid w:val="002B21A3"/>
    <w:rsid w:val="002B524F"/>
    <w:rsid w:val="002D22D3"/>
    <w:rsid w:val="002D75D9"/>
    <w:rsid w:val="002E0559"/>
    <w:rsid w:val="002E3D3B"/>
    <w:rsid w:val="002E5B94"/>
    <w:rsid w:val="002F3FF4"/>
    <w:rsid w:val="002F4C0F"/>
    <w:rsid w:val="002F78CC"/>
    <w:rsid w:val="00307C75"/>
    <w:rsid w:val="00307FB5"/>
    <w:rsid w:val="00313FAC"/>
    <w:rsid w:val="003147CD"/>
    <w:rsid w:val="003153E5"/>
    <w:rsid w:val="003166F1"/>
    <w:rsid w:val="003174AC"/>
    <w:rsid w:val="003230E8"/>
    <w:rsid w:val="00335E9D"/>
    <w:rsid w:val="00337114"/>
    <w:rsid w:val="003500EF"/>
    <w:rsid w:val="00351A33"/>
    <w:rsid w:val="00362287"/>
    <w:rsid w:val="00372440"/>
    <w:rsid w:val="00375043"/>
    <w:rsid w:val="0038099A"/>
    <w:rsid w:val="003828AE"/>
    <w:rsid w:val="00394387"/>
    <w:rsid w:val="00395162"/>
    <w:rsid w:val="0039594D"/>
    <w:rsid w:val="003B0CCA"/>
    <w:rsid w:val="003B1415"/>
    <w:rsid w:val="003B4598"/>
    <w:rsid w:val="003C1164"/>
    <w:rsid w:val="003D1B4C"/>
    <w:rsid w:val="003E4687"/>
    <w:rsid w:val="003F68D1"/>
    <w:rsid w:val="003F7BE2"/>
    <w:rsid w:val="00403155"/>
    <w:rsid w:val="00403731"/>
    <w:rsid w:val="00403860"/>
    <w:rsid w:val="00405C0C"/>
    <w:rsid w:val="00410AB8"/>
    <w:rsid w:val="00411717"/>
    <w:rsid w:val="00420222"/>
    <w:rsid w:val="00426951"/>
    <w:rsid w:val="00426D48"/>
    <w:rsid w:val="004276CA"/>
    <w:rsid w:val="00430638"/>
    <w:rsid w:val="00430DAE"/>
    <w:rsid w:val="00434CAD"/>
    <w:rsid w:val="00453DCE"/>
    <w:rsid w:val="00457C69"/>
    <w:rsid w:val="00460658"/>
    <w:rsid w:val="00462765"/>
    <w:rsid w:val="00473B24"/>
    <w:rsid w:val="00474CA5"/>
    <w:rsid w:val="0047543D"/>
    <w:rsid w:val="0049354A"/>
    <w:rsid w:val="004B047B"/>
    <w:rsid w:val="004B1785"/>
    <w:rsid w:val="004C17CC"/>
    <w:rsid w:val="004D63D4"/>
    <w:rsid w:val="004E02A9"/>
    <w:rsid w:val="004E5A08"/>
    <w:rsid w:val="004F219B"/>
    <w:rsid w:val="00505C53"/>
    <w:rsid w:val="00515F49"/>
    <w:rsid w:val="005226C4"/>
    <w:rsid w:val="00522E97"/>
    <w:rsid w:val="00530FCB"/>
    <w:rsid w:val="00540857"/>
    <w:rsid w:val="00544111"/>
    <w:rsid w:val="00550D77"/>
    <w:rsid w:val="00554EDC"/>
    <w:rsid w:val="00556106"/>
    <w:rsid w:val="00556EDA"/>
    <w:rsid w:val="00557DDA"/>
    <w:rsid w:val="005613B4"/>
    <w:rsid w:val="00561B1F"/>
    <w:rsid w:val="00563A19"/>
    <w:rsid w:val="00566FB9"/>
    <w:rsid w:val="005700A4"/>
    <w:rsid w:val="00580534"/>
    <w:rsid w:val="005842F0"/>
    <w:rsid w:val="00585052"/>
    <w:rsid w:val="00585976"/>
    <w:rsid w:val="00594EC6"/>
    <w:rsid w:val="00597AA1"/>
    <w:rsid w:val="005A0558"/>
    <w:rsid w:val="005A0A60"/>
    <w:rsid w:val="005A46A0"/>
    <w:rsid w:val="005A6266"/>
    <w:rsid w:val="005A6847"/>
    <w:rsid w:val="005B3B14"/>
    <w:rsid w:val="005C1924"/>
    <w:rsid w:val="005C3B8E"/>
    <w:rsid w:val="005F2932"/>
    <w:rsid w:val="005F3FAC"/>
    <w:rsid w:val="00610303"/>
    <w:rsid w:val="006115D1"/>
    <w:rsid w:val="0061254E"/>
    <w:rsid w:val="00620082"/>
    <w:rsid w:val="0062018D"/>
    <w:rsid w:val="0062332B"/>
    <w:rsid w:val="006333E2"/>
    <w:rsid w:val="00633D28"/>
    <w:rsid w:val="006369E7"/>
    <w:rsid w:val="00637188"/>
    <w:rsid w:val="00642F89"/>
    <w:rsid w:val="00646ED2"/>
    <w:rsid w:val="00656CC6"/>
    <w:rsid w:val="00656DE1"/>
    <w:rsid w:val="00661021"/>
    <w:rsid w:val="00667092"/>
    <w:rsid w:val="00670117"/>
    <w:rsid w:val="00685CA1"/>
    <w:rsid w:val="006A4355"/>
    <w:rsid w:val="006A4972"/>
    <w:rsid w:val="006A4C4C"/>
    <w:rsid w:val="006B0A48"/>
    <w:rsid w:val="006B1EC4"/>
    <w:rsid w:val="006C04AB"/>
    <w:rsid w:val="006C08D1"/>
    <w:rsid w:val="006C0E60"/>
    <w:rsid w:val="006C764A"/>
    <w:rsid w:val="006D07C4"/>
    <w:rsid w:val="006D5148"/>
    <w:rsid w:val="006D60C4"/>
    <w:rsid w:val="006E7D64"/>
    <w:rsid w:val="006F1F96"/>
    <w:rsid w:val="006F2CD8"/>
    <w:rsid w:val="006F6139"/>
    <w:rsid w:val="007008C4"/>
    <w:rsid w:val="007037C0"/>
    <w:rsid w:val="00704792"/>
    <w:rsid w:val="00710DEE"/>
    <w:rsid w:val="00720F35"/>
    <w:rsid w:val="0072350B"/>
    <w:rsid w:val="00724B9A"/>
    <w:rsid w:val="00730070"/>
    <w:rsid w:val="00730DE1"/>
    <w:rsid w:val="0073420C"/>
    <w:rsid w:val="00737B35"/>
    <w:rsid w:val="007449F2"/>
    <w:rsid w:val="00746DF7"/>
    <w:rsid w:val="00754D51"/>
    <w:rsid w:val="0075568A"/>
    <w:rsid w:val="0076371C"/>
    <w:rsid w:val="00767AFC"/>
    <w:rsid w:val="00772004"/>
    <w:rsid w:val="007720D5"/>
    <w:rsid w:val="007735E4"/>
    <w:rsid w:val="00774604"/>
    <w:rsid w:val="00775D3D"/>
    <w:rsid w:val="00776935"/>
    <w:rsid w:val="00785E05"/>
    <w:rsid w:val="00791E2D"/>
    <w:rsid w:val="00797FAD"/>
    <w:rsid w:val="007A286D"/>
    <w:rsid w:val="007B1020"/>
    <w:rsid w:val="007B21AF"/>
    <w:rsid w:val="007B35FF"/>
    <w:rsid w:val="007C3B10"/>
    <w:rsid w:val="007C6482"/>
    <w:rsid w:val="007D1769"/>
    <w:rsid w:val="007D3CAC"/>
    <w:rsid w:val="007D6DE7"/>
    <w:rsid w:val="007E232D"/>
    <w:rsid w:val="007E30A2"/>
    <w:rsid w:val="007E3404"/>
    <w:rsid w:val="007F2D17"/>
    <w:rsid w:val="008007C4"/>
    <w:rsid w:val="00803A5F"/>
    <w:rsid w:val="00806F0C"/>
    <w:rsid w:val="00812172"/>
    <w:rsid w:val="0081466C"/>
    <w:rsid w:val="00817A56"/>
    <w:rsid w:val="00817C7B"/>
    <w:rsid w:val="00832FDD"/>
    <w:rsid w:val="00836427"/>
    <w:rsid w:val="008378EF"/>
    <w:rsid w:val="008449ED"/>
    <w:rsid w:val="0084649C"/>
    <w:rsid w:val="008553CE"/>
    <w:rsid w:val="008571CE"/>
    <w:rsid w:val="00861035"/>
    <w:rsid w:val="00863C0C"/>
    <w:rsid w:val="00871B6F"/>
    <w:rsid w:val="008733BA"/>
    <w:rsid w:val="00873F66"/>
    <w:rsid w:val="00876BCB"/>
    <w:rsid w:val="0087707E"/>
    <w:rsid w:val="0088075E"/>
    <w:rsid w:val="00886758"/>
    <w:rsid w:val="00893BD2"/>
    <w:rsid w:val="008A3DCB"/>
    <w:rsid w:val="008A6BE6"/>
    <w:rsid w:val="008B24FD"/>
    <w:rsid w:val="008B49E2"/>
    <w:rsid w:val="008C4471"/>
    <w:rsid w:val="008D2113"/>
    <w:rsid w:val="008E6287"/>
    <w:rsid w:val="008F39BE"/>
    <w:rsid w:val="008F3CB4"/>
    <w:rsid w:val="009015AA"/>
    <w:rsid w:val="009103E4"/>
    <w:rsid w:val="00912FEE"/>
    <w:rsid w:val="009168AF"/>
    <w:rsid w:val="00916BC7"/>
    <w:rsid w:val="009174AD"/>
    <w:rsid w:val="0091790B"/>
    <w:rsid w:val="00922AAB"/>
    <w:rsid w:val="0092660F"/>
    <w:rsid w:val="00927784"/>
    <w:rsid w:val="009300A9"/>
    <w:rsid w:val="00930760"/>
    <w:rsid w:val="009311F0"/>
    <w:rsid w:val="00955724"/>
    <w:rsid w:val="0095617F"/>
    <w:rsid w:val="00963742"/>
    <w:rsid w:val="00983562"/>
    <w:rsid w:val="00986780"/>
    <w:rsid w:val="00992D0B"/>
    <w:rsid w:val="00993FBE"/>
    <w:rsid w:val="00996D78"/>
    <w:rsid w:val="009B3891"/>
    <w:rsid w:val="009B5F5B"/>
    <w:rsid w:val="009B6AC2"/>
    <w:rsid w:val="009C494B"/>
    <w:rsid w:val="009D3FC3"/>
    <w:rsid w:val="009E3081"/>
    <w:rsid w:val="009E7381"/>
    <w:rsid w:val="009E77C0"/>
    <w:rsid w:val="009F23BA"/>
    <w:rsid w:val="009F3D5D"/>
    <w:rsid w:val="009F44E1"/>
    <w:rsid w:val="00A0027D"/>
    <w:rsid w:val="00A00D9C"/>
    <w:rsid w:val="00A02E3B"/>
    <w:rsid w:val="00A07140"/>
    <w:rsid w:val="00A07BA8"/>
    <w:rsid w:val="00A301B4"/>
    <w:rsid w:val="00A31AB0"/>
    <w:rsid w:val="00A340C7"/>
    <w:rsid w:val="00A3550E"/>
    <w:rsid w:val="00A4193B"/>
    <w:rsid w:val="00A428DB"/>
    <w:rsid w:val="00A470FB"/>
    <w:rsid w:val="00A53DB6"/>
    <w:rsid w:val="00A608C9"/>
    <w:rsid w:val="00A63B1D"/>
    <w:rsid w:val="00A65822"/>
    <w:rsid w:val="00A84A38"/>
    <w:rsid w:val="00A90D12"/>
    <w:rsid w:val="00A959F3"/>
    <w:rsid w:val="00A95FF4"/>
    <w:rsid w:val="00AA08E4"/>
    <w:rsid w:val="00AA21BE"/>
    <w:rsid w:val="00AA2A7C"/>
    <w:rsid w:val="00AA31D9"/>
    <w:rsid w:val="00AA3FA4"/>
    <w:rsid w:val="00AB042B"/>
    <w:rsid w:val="00AB4EC4"/>
    <w:rsid w:val="00AB5FC3"/>
    <w:rsid w:val="00AC131F"/>
    <w:rsid w:val="00AC3ADE"/>
    <w:rsid w:val="00AC6DCB"/>
    <w:rsid w:val="00AD3B15"/>
    <w:rsid w:val="00AE2493"/>
    <w:rsid w:val="00AF1DB5"/>
    <w:rsid w:val="00AF2887"/>
    <w:rsid w:val="00AF59BB"/>
    <w:rsid w:val="00AF5B22"/>
    <w:rsid w:val="00B149C8"/>
    <w:rsid w:val="00B14EE4"/>
    <w:rsid w:val="00B2064C"/>
    <w:rsid w:val="00B20D07"/>
    <w:rsid w:val="00B216A4"/>
    <w:rsid w:val="00B21C68"/>
    <w:rsid w:val="00B3483E"/>
    <w:rsid w:val="00B36D18"/>
    <w:rsid w:val="00B40EC2"/>
    <w:rsid w:val="00B40F97"/>
    <w:rsid w:val="00B4201E"/>
    <w:rsid w:val="00B516F4"/>
    <w:rsid w:val="00B537EF"/>
    <w:rsid w:val="00B55BBB"/>
    <w:rsid w:val="00B569A0"/>
    <w:rsid w:val="00B63DE3"/>
    <w:rsid w:val="00B75422"/>
    <w:rsid w:val="00B80B76"/>
    <w:rsid w:val="00B928E7"/>
    <w:rsid w:val="00B92BBC"/>
    <w:rsid w:val="00B96BB8"/>
    <w:rsid w:val="00B97774"/>
    <w:rsid w:val="00BB0709"/>
    <w:rsid w:val="00BB2432"/>
    <w:rsid w:val="00BC2AD0"/>
    <w:rsid w:val="00BC52B2"/>
    <w:rsid w:val="00BD02C3"/>
    <w:rsid w:val="00BD3EC2"/>
    <w:rsid w:val="00BD43B1"/>
    <w:rsid w:val="00BD613F"/>
    <w:rsid w:val="00BF0F8A"/>
    <w:rsid w:val="00BF5991"/>
    <w:rsid w:val="00BF7402"/>
    <w:rsid w:val="00C000BA"/>
    <w:rsid w:val="00C03ADE"/>
    <w:rsid w:val="00C0628E"/>
    <w:rsid w:val="00C11B4F"/>
    <w:rsid w:val="00C11DA9"/>
    <w:rsid w:val="00C13490"/>
    <w:rsid w:val="00C13846"/>
    <w:rsid w:val="00C32EA8"/>
    <w:rsid w:val="00C3456C"/>
    <w:rsid w:val="00C54167"/>
    <w:rsid w:val="00C55465"/>
    <w:rsid w:val="00C62831"/>
    <w:rsid w:val="00C634A8"/>
    <w:rsid w:val="00C6733E"/>
    <w:rsid w:val="00C70EB6"/>
    <w:rsid w:val="00C804F3"/>
    <w:rsid w:val="00C8114D"/>
    <w:rsid w:val="00C8742F"/>
    <w:rsid w:val="00C93A8C"/>
    <w:rsid w:val="00C96E26"/>
    <w:rsid w:val="00C975EB"/>
    <w:rsid w:val="00CA2160"/>
    <w:rsid w:val="00CB38BB"/>
    <w:rsid w:val="00CC0259"/>
    <w:rsid w:val="00CC6586"/>
    <w:rsid w:val="00CC78AE"/>
    <w:rsid w:val="00CD26F4"/>
    <w:rsid w:val="00CD3689"/>
    <w:rsid w:val="00CD452A"/>
    <w:rsid w:val="00CD4FF9"/>
    <w:rsid w:val="00CE2604"/>
    <w:rsid w:val="00CE6361"/>
    <w:rsid w:val="00CE6C5E"/>
    <w:rsid w:val="00CF02D4"/>
    <w:rsid w:val="00CF1C63"/>
    <w:rsid w:val="00CF38CD"/>
    <w:rsid w:val="00CF38DE"/>
    <w:rsid w:val="00CF3EE3"/>
    <w:rsid w:val="00D0386B"/>
    <w:rsid w:val="00D05CBC"/>
    <w:rsid w:val="00D0606A"/>
    <w:rsid w:val="00D07250"/>
    <w:rsid w:val="00D11A06"/>
    <w:rsid w:val="00D16FF8"/>
    <w:rsid w:val="00D203E8"/>
    <w:rsid w:val="00D26371"/>
    <w:rsid w:val="00D27ACD"/>
    <w:rsid w:val="00D33CAB"/>
    <w:rsid w:val="00D4027F"/>
    <w:rsid w:val="00D41A99"/>
    <w:rsid w:val="00D433FD"/>
    <w:rsid w:val="00D45384"/>
    <w:rsid w:val="00D4740C"/>
    <w:rsid w:val="00D555AD"/>
    <w:rsid w:val="00D562D0"/>
    <w:rsid w:val="00D616BC"/>
    <w:rsid w:val="00D64BD1"/>
    <w:rsid w:val="00D67FC6"/>
    <w:rsid w:val="00D7404D"/>
    <w:rsid w:val="00D93D63"/>
    <w:rsid w:val="00D95AD2"/>
    <w:rsid w:val="00DA52D1"/>
    <w:rsid w:val="00DB057E"/>
    <w:rsid w:val="00DB0988"/>
    <w:rsid w:val="00DB4B6D"/>
    <w:rsid w:val="00DC1EA7"/>
    <w:rsid w:val="00DD0BEA"/>
    <w:rsid w:val="00DD5A70"/>
    <w:rsid w:val="00DD759E"/>
    <w:rsid w:val="00DE3295"/>
    <w:rsid w:val="00DE5287"/>
    <w:rsid w:val="00DF0E01"/>
    <w:rsid w:val="00DF4E9F"/>
    <w:rsid w:val="00DF50B8"/>
    <w:rsid w:val="00DF57C1"/>
    <w:rsid w:val="00DF6275"/>
    <w:rsid w:val="00DF7B9B"/>
    <w:rsid w:val="00E008C6"/>
    <w:rsid w:val="00E00C4C"/>
    <w:rsid w:val="00E02092"/>
    <w:rsid w:val="00E03367"/>
    <w:rsid w:val="00E048BA"/>
    <w:rsid w:val="00E0524C"/>
    <w:rsid w:val="00E06266"/>
    <w:rsid w:val="00E170BB"/>
    <w:rsid w:val="00E24DCB"/>
    <w:rsid w:val="00E36497"/>
    <w:rsid w:val="00E44184"/>
    <w:rsid w:val="00E507CF"/>
    <w:rsid w:val="00E537D1"/>
    <w:rsid w:val="00E60A87"/>
    <w:rsid w:val="00E711A6"/>
    <w:rsid w:val="00E75DE8"/>
    <w:rsid w:val="00E939AD"/>
    <w:rsid w:val="00EA2813"/>
    <w:rsid w:val="00EA2FD9"/>
    <w:rsid w:val="00EA6EA4"/>
    <w:rsid w:val="00EB0FA5"/>
    <w:rsid w:val="00EB1128"/>
    <w:rsid w:val="00EB1C6A"/>
    <w:rsid w:val="00EB3C89"/>
    <w:rsid w:val="00EB68BB"/>
    <w:rsid w:val="00EB6F0A"/>
    <w:rsid w:val="00EC4407"/>
    <w:rsid w:val="00EC790D"/>
    <w:rsid w:val="00ED08DB"/>
    <w:rsid w:val="00ED6E98"/>
    <w:rsid w:val="00ED71A7"/>
    <w:rsid w:val="00EE1861"/>
    <w:rsid w:val="00EE3C95"/>
    <w:rsid w:val="00EE4B8E"/>
    <w:rsid w:val="00EF1470"/>
    <w:rsid w:val="00EF1E1F"/>
    <w:rsid w:val="00EF5156"/>
    <w:rsid w:val="00EF6AF8"/>
    <w:rsid w:val="00F03A46"/>
    <w:rsid w:val="00F03AB0"/>
    <w:rsid w:val="00F04859"/>
    <w:rsid w:val="00F055C7"/>
    <w:rsid w:val="00F06948"/>
    <w:rsid w:val="00F17CA6"/>
    <w:rsid w:val="00F371F3"/>
    <w:rsid w:val="00F40700"/>
    <w:rsid w:val="00F41CE5"/>
    <w:rsid w:val="00F45138"/>
    <w:rsid w:val="00F515C1"/>
    <w:rsid w:val="00F6020F"/>
    <w:rsid w:val="00F61B5D"/>
    <w:rsid w:val="00F65B09"/>
    <w:rsid w:val="00F73F36"/>
    <w:rsid w:val="00F7745B"/>
    <w:rsid w:val="00F7795D"/>
    <w:rsid w:val="00F85408"/>
    <w:rsid w:val="00F87772"/>
    <w:rsid w:val="00F90EC2"/>
    <w:rsid w:val="00F92FE8"/>
    <w:rsid w:val="00F938FC"/>
    <w:rsid w:val="00F9475D"/>
    <w:rsid w:val="00F96FF9"/>
    <w:rsid w:val="00FA044B"/>
    <w:rsid w:val="00FA30A4"/>
    <w:rsid w:val="00FA7144"/>
    <w:rsid w:val="00FB4819"/>
    <w:rsid w:val="00FB4CAB"/>
    <w:rsid w:val="00FB6BF1"/>
    <w:rsid w:val="00FC283A"/>
    <w:rsid w:val="00FC2EDC"/>
    <w:rsid w:val="00FC3326"/>
    <w:rsid w:val="00FC7AE9"/>
    <w:rsid w:val="00FE74B7"/>
    <w:rsid w:val="00FF7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Heading3">
    <w:name w:val="heading 3"/>
    <w:basedOn w:val="Normal"/>
    <w:next w:val="Normal"/>
    <w:link w:val="Heading3Char"/>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93A8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07140"/>
    <w:rPr>
      <w:rFonts w:ascii="Arial" w:eastAsia="MS Mincho" w:hAnsi="Arial" w:cs="Times New Roman"/>
      <w:sz w:val="20"/>
      <w:szCs w:val="24"/>
      <w:lang w:val="en-GB" w:eastAsia="en-GB"/>
    </w:rPr>
  </w:style>
  <w:style w:type="paragraph" w:styleId="Header">
    <w:name w:val="header"/>
    <w:aliases w:val="header odd"/>
    <w:basedOn w:val="Normal"/>
    <w:link w:val="HeaderChar"/>
    <w:uiPriority w:val="99"/>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aliases w:val="header odd Char"/>
    <w:basedOn w:val="DefaultParagraphFont"/>
    <w:link w:val="Header"/>
    <w:uiPriority w:val="99"/>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3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character" w:customStyle="1" w:styleId="Heading3Char">
    <w:name w:val="Heading 3 Char"/>
    <w:basedOn w:val="DefaultParagraphFont"/>
    <w:link w:val="Heading3"/>
    <w:uiPriority w:val="9"/>
    <w:semiHidden/>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Normal"/>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Normal"/>
    <w:link w:val="B3Char"/>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Normal"/>
    <w:link w:val="B4Char"/>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Normal"/>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rsid w:val="006369E7"/>
    <w:rPr>
      <w:rFonts w:ascii="Times New Roman" w:eastAsia="Malgun Gothic" w:hAnsi="Times New Roman" w:cs="Times New Roman"/>
      <w:sz w:val="20"/>
      <w:szCs w:val="20"/>
      <w:lang w:val="en-GB" w:eastAsia="en-US"/>
    </w:rPr>
  </w:style>
  <w:style w:type="character" w:customStyle="1" w:styleId="B2Char">
    <w:name w:val="B2 Char"/>
    <w:link w:val="B2"/>
    <w:rsid w:val="006369E7"/>
    <w:rPr>
      <w:rFonts w:ascii="Times New Roman" w:eastAsia="Malgun Gothic" w:hAnsi="Times New Roman" w:cs="Times New Roman"/>
      <w:sz w:val="20"/>
      <w:szCs w:val="20"/>
      <w:lang w:val="en-GB" w:eastAsia="en-US"/>
    </w:rPr>
  </w:style>
  <w:style w:type="character" w:customStyle="1" w:styleId="B3Char">
    <w:name w:val="B3 Char"/>
    <w:link w:val="B3"/>
    <w:rsid w:val="006369E7"/>
    <w:rPr>
      <w:rFonts w:ascii="Times New Roman" w:eastAsia="Malgun Gothic" w:hAnsi="Times New Roman" w:cs="Times New Roman"/>
      <w:sz w:val="20"/>
      <w:szCs w:val="20"/>
      <w:lang w:val="en-GB" w:eastAsia="en-US"/>
    </w:rPr>
  </w:style>
  <w:style w:type="character" w:customStyle="1" w:styleId="B4Char">
    <w:name w:val="B4 Char"/>
    <w:link w:val="B4"/>
    <w:rsid w:val="006369E7"/>
    <w:rPr>
      <w:rFonts w:ascii="Times New Roman" w:eastAsia="Malgun Gothic" w:hAnsi="Times New Roman" w:cs="Times New Roman"/>
      <w:sz w:val="20"/>
      <w:szCs w:val="20"/>
      <w:lang w:val="en-GB" w:eastAsia="en-US"/>
    </w:rPr>
  </w:style>
  <w:style w:type="paragraph" w:customStyle="1" w:styleId="EW">
    <w:name w:val="EW"/>
    <w:basedOn w:val="Normal"/>
    <w:rsid w:val="00724B9A"/>
    <w:pPr>
      <w:keepLines/>
      <w:overflowPunct/>
      <w:autoSpaceDE/>
      <w:autoSpaceDN/>
      <w:adjustRightInd/>
      <w:spacing w:after="0"/>
      <w:ind w:left="1702" w:hanging="1418"/>
      <w:jc w:val="left"/>
      <w:textAlignment w:val="auto"/>
    </w:pPr>
    <w:rPr>
      <w:rFonts w:ascii="Times New Roman" w:eastAsia="Malgun Gothic" w:hAnsi="Times New Roman"/>
      <w:lang w:eastAsia="en-US"/>
    </w:rPr>
  </w:style>
  <w:style w:type="paragraph" w:styleId="BalloonText">
    <w:name w:val="Balloon Text"/>
    <w:basedOn w:val="Normal"/>
    <w:link w:val="BalloonTextChar"/>
    <w:uiPriority w:val="99"/>
    <w:semiHidden/>
    <w:unhideWhenUsed/>
    <w:rsid w:val="00724B9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B9A"/>
    <w:rPr>
      <w:rFonts w:ascii="Segoe UI" w:eastAsia="Times New Roman" w:hAnsi="Segoe UI" w:cs="Segoe UI"/>
      <w:sz w:val="18"/>
      <w:szCs w:val="18"/>
      <w:lang w:val="en-GB"/>
    </w:rPr>
  </w:style>
  <w:style w:type="character" w:customStyle="1" w:styleId="Heading4Char">
    <w:name w:val="Heading 4 Char"/>
    <w:basedOn w:val="DefaultParagraphFont"/>
    <w:link w:val="Heading4"/>
    <w:uiPriority w:val="9"/>
    <w:semiHidden/>
    <w:rsid w:val="00C93A8C"/>
    <w:rPr>
      <w:rFonts w:asciiTheme="majorHAnsi" w:eastAsiaTheme="majorEastAsia" w:hAnsiTheme="majorHAnsi" w:cstheme="majorBidi"/>
      <w:i/>
      <w:iCs/>
      <w:color w:val="2E74B5" w:themeColor="accent1" w:themeShade="BF"/>
      <w:sz w:val="20"/>
      <w:szCs w:val="20"/>
      <w:lang w:val="en-GB"/>
    </w:rPr>
  </w:style>
  <w:style w:type="paragraph" w:customStyle="1" w:styleId="TAH">
    <w:name w:val="TAH"/>
    <w:basedOn w:val="TAC"/>
    <w:link w:val="TAHCar"/>
    <w:qFormat/>
    <w:rsid w:val="00983562"/>
    <w:rPr>
      <w:b/>
    </w:rPr>
  </w:style>
  <w:style w:type="paragraph" w:customStyle="1" w:styleId="TAC">
    <w:name w:val="TAC"/>
    <w:basedOn w:val="Normal"/>
    <w:link w:val="TACChar"/>
    <w:qFormat/>
    <w:rsid w:val="00983562"/>
    <w:pPr>
      <w:keepNext/>
      <w:keepLines/>
      <w:overflowPunct/>
      <w:autoSpaceDE/>
      <w:autoSpaceDN/>
      <w:adjustRightInd/>
      <w:spacing w:after="0"/>
      <w:jc w:val="center"/>
      <w:textAlignment w:val="auto"/>
    </w:pPr>
    <w:rPr>
      <w:rFonts w:eastAsia="Malgun Gothic"/>
      <w:sz w:val="18"/>
      <w:lang w:eastAsia="en-US"/>
    </w:rPr>
  </w:style>
  <w:style w:type="paragraph" w:customStyle="1" w:styleId="TH">
    <w:name w:val="TH"/>
    <w:basedOn w:val="Normal"/>
    <w:link w:val="THChar"/>
    <w:rsid w:val="00983562"/>
    <w:pPr>
      <w:keepNext/>
      <w:keepLines/>
      <w:overflowPunct/>
      <w:autoSpaceDE/>
      <w:autoSpaceDN/>
      <w:adjustRightInd/>
      <w:spacing w:before="60" w:after="180"/>
      <w:jc w:val="center"/>
      <w:textAlignment w:val="auto"/>
    </w:pPr>
    <w:rPr>
      <w:rFonts w:eastAsia="Malgun Gothic"/>
      <w:b/>
      <w:lang w:eastAsia="en-US"/>
    </w:rPr>
  </w:style>
  <w:style w:type="character" w:customStyle="1" w:styleId="TACChar">
    <w:name w:val="TAC Char"/>
    <w:link w:val="TAC"/>
    <w:rsid w:val="00983562"/>
    <w:rPr>
      <w:rFonts w:ascii="Arial" w:eastAsia="Malgun Gothic" w:hAnsi="Arial" w:cs="Times New Roman"/>
      <w:sz w:val="18"/>
      <w:szCs w:val="20"/>
      <w:lang w:val="en-GB" w:eastAsia="en-US"/>
    </w:rPr>
  </w:style>
  <w:style w:type="character" w:customStyle="1" w:styleId="TAHCar">
    <w:name w:val="TAH Car"/>
    <w:link w:val="TAH"/>
    <w:qFormat/>
    <w:rsid w:val="00983562"/>
    <w:rPr>
      <w:rFonts w:ascii="Arial" w:eastAsia="Malgun Gothic" w:hAnsi="Arial" w:cs="Times New Roman"/>
      <w:b/>
      <w:sz w:val="18"/>
      <w:szCs w:val="20"/>
      <w:lang w:val="en-GB" w:eastAsia="en-US"/>
    </w:rPr>
  </w:style>
  <w:style w:type="character" w:customStyle="1" w:styleId="THChar">
    <w:name w:val="TH Char"/>
    <w:link w:val="TH"/>
    <w:rsid w:val="00983562"/>
    <w:rPr>
      <w:rFonts w:ascii="Arial" w:eastAsia="Malgun Gothic" w:hAnsi="Arial" w:cs="Times New Roman"/>
      <w:b/>
      <w:sz w:val="20"/>
      <w:szCs w:val="20"/>
      <w:lang w:val="en-GB" w:eastAsia="en-US"/>
    </w:rPr>
  </w:style>
  <w:style w:type="paragraph" w:customStyle="1" w:styleId="NO">
    <w:name w:val="NO"/>
    <w:basedOn w:val="Normal"/>
    <w:link w:val="NOChar"/>
    <w:rsid w:val="00F40700"/>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character" w:customStyle="1" w:styleId="NOChar">
    <w:name w:val="NO Char"/>
    <w:link w:val="NO"/>
    <w:rsid w:val="00F40700"/>
    <w:rPr>
      <w:rFonts w:ascii="Times New Roman" w:eastAsia="Malgun Gothic" w:hAnsi="Times New Roman" w:cs="Times New Roman"/>
      <w:sz w:val="20"/>
      <w:szCs w:val="20"/>
      <w:lang w:val="en-GB" w:eastAsia="en-US"/>
    </w:rPr>
  </w:style>
  <w:style w:type="character" w:styleId="FootnoteReference">
    <w:name w:val="footnote reference"/>
    <w:semiHidden/>
    <w:rsid w:val="00585052"/>
    <w:rPr>
      <w:b/>
      <w:position w:val="6"/>
      <w:sz w:val="16"/>
    </w:rPr>
  </w:style>
  <w:style w:type="paragraph" w:customStyle="1" w:styleId="EQ">
    <w:name w:val="EQ"/>
    <w:basedOn w:val="Normal"/>
    <w:next w:val="Normal"/>
    <w:rsid w:val="000C3E4F"/>
    <w:pPr>
      <w:keepLines/>
      <w:tabs>
        <w:tab w:val="center" w:pos="4536"/>
        <w:tab w:val="right" w:pos="9072"/>
      </w:tabs>
      <w:overflowPunct/>
      <w:autoSpaceDE/>
      <w:autoSpaceDN/>
      <w:adjustRightInd/>
      <w:spacing w:after="180"/>
      <w:jc w:val="left"/>
      <w:textAlignment w:val="auto"/>
    </w:pPr>
    <w:rPr>
      <w:rFonts w:ascii="Times New Roman" w:eastAsia="Malgun Gothic" w:hAnsi="Times New Roman"/>
      <w:noProof/>
      <w:lang w:eastAsia="en-US"/>
    </w:rPr>
  </w:style>
  <w:style w:type="paragraph" w:customStyle="1" w:styleId="Doc-title">
    <w:name w:val="Doc-title"/>
    <w:basedOn w:val="Normal"/>
    <w:next w:val="Doc-text2"/>
    <w:link w:val="Doc-titleChar"/>
    <w:qFormat/>
    <w:rsid w:val="006C0E60"/>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6C0E60"/>
    <w:rPr>
      <w:rFonts w:ascii="Arial" w:eastAsia="MS Mincho" w:hAnsi="Arial" w:cs="Times New Roman"/>
      <w:noProof/>
      <w:sz w:val="20"/>
      <w:szCs w:val="24"/>
      <w:lang w:val="en-GB" w:eastAsia="en-GB"/>
    </w:rPr>
  </w:style>
  <w:style w:type="character" w:styleId="Hyperlink">
    <w:name w:val="Hyperlink"/>
    <w:uiPriority w:val="99"/>
    <w:rsid w:val="006C0E60"/>
    <w:rPr>
      <w:color w:val="0000FF"/>
      <w:u w:val="single"/>
    </w:rPr>
  </w:style>
  <w:style w:type="paragraph" w:styleId="TOC2">
    <w:name w:val="toc 2"/>
    <w:basedOn w:val="Normal"/>
    <w:next w:val="Normal"/>
    <w:autoRedefine/>
    <w:uiPriority w:val="39"/>
    <w:rsid w:val="006C0E60"/>
    <w:pPr>
      <w:overflowPunct/>
      <w:autoSpaceDE/>
      <w:autoSpaceDN/>
      <w:adjustRightInd/>
      <w:spacing w:before="40" w:after="0"/>
      <w:ind w:left="200"/>
      <w:jc w:val="left"/>
      <w:textAlignment w:val="auto"/>
    </w:pPr>
    <w:rPr>
      <w:rFonts w:eastAsia="MS Mincho"/>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105086">
      <w:bodyDiv w:val="1"/>
      <w:marLeft w:val="0"/>
      <w:marRight w:val="0"/>
      <w:marTop w:val="0"/>
      <w:marBottom w:val="0"/>
      <w:divBdr>
        <w:top w:val="none" w:sz="0" w:space="0" w:color="auto"/>
        <w:left w:val="none" w:sz="0" w:space="0" w:color="auto"/>
        <w:bottom w:val="none" w:sz="0" w:space="0" w:color="auto"/>
        <w:right w:val="none" w:sz="0" w:space="0" w:color="auto"/>
      </w:divBdr>
    </w:div>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800264941">
      <w:bodyDiv w:val="1"/>
      <w:marLeft w:val="0"/>
      <w:marRight w:val="0"/>
      <w:marTop w:val="0"/>
      <w:marBottom w:val="0"/>
      <w:divBdr>
        <w:top w:val="none" w:sz="0" w:space="0" w:color="auto"/>
        <w:left w:val="none" w:sz="0" w:space="0" w:color="auto"/>
        <w:bottom w:val="none" w:sz="0" w:space="0" w:color="auto"/>
        <w:right w:val="none" w:sz="0" w:space="0" w:color="auto"/>
      </w:divBdr>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327588248">
      <w:bodyDiv w:val="1"/>
      <w:marLeft w:val="0"/>
      <w:marRight w:val="0"/>
      <w:marTop w:val="0"/>
      <w:marBottom w:val="0"/>
      <w:divBdr>
        <w:top w:val="none" w:sz="0" w:space="0" w:color="auto"/>
        <w:left w:val="none" w:sz="0" w:space="0" w:color="auto"/>
        <w:bottom w:val="none" w:sz="0" w:space="0" w:color="auto"/>
        <w:right w:val="none" w:sz="0" w:space="0" w:color="auto"/>
      </w:divBdr>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99196-BDF4-48EF-B6BD-2B38C4584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2574</Words>
  <Characters>14678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Guanyu Lin (林冠宇)</cp:lastModifiedBy>
  <cp:revision>5</cp:revision>
  <dcterms:created xsi:type="dcterms:W3CDTF">2018-04-06T05:23:00Z</dcterms:created>
  <dcterms:modified xsi:type="dcterms:W3CDTF">2018-04-06T06:33:00Z</dcterms:modified>
</cp:coreProperties>
</file>